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F12C9" w14:textId="77777777" w:rsidR="0029425B" w:rsidRPr="0029425B" w:rsidRDefault="0029425B" w:rsidP="0029425B">
      <w:pPr>
        <w:pStyle w:val="a3"/>
        <w:widowControl w:val="0"/>
        <w:spacing w:after="160"/>
        <w:ind w:left="-426" w:firstLine="426"/>
        <w:jc w:val="center"/>
        <w:rPr>
          <w:rFonts w:ascii="GHEA Grapalat" w:hAnsi="GHEA Grapalat" w:cs="Sylfaen"/>
          <w:bCs/>
          <w:i w:val="0"/>
          <w:iCs/>
        </w:rPr>
      </w:pPr>
      <w:r w:rsidRPr="0029425B">
        <w:rPr>
          <w:rFonts w:ascii="GHEA Grapalat" w:hAnsi="GHEA Grapalat" w:cs="Sylfaen"/>
          <w:bCs/>
          <w:i w:val="0"/>
          <w:iCs/>
        </w:rPr>
        <w:t>ЗАЯВЛЕНИЕ:</w:t>
      </w:r>
    </w:p>
    <w:p w14:paraId="57E075BF" w14:textId="77777777" w:rsidR="0029425B" w:rsidRPr="0029425B" w:rsidRDefault="0029425B" w:rsidP="0029425B">
      <w:pPr>
        <w:pStyle w:val="a3"/>
        <w:widowControl w:val="0"/>
        <w:spacing w:after="160"/>
        <w:ind w:left="-426" w:firstLine="426"/>
        <w:jc w:val="center"/>
        <w:rPr>
          <w:rFonts w:ascii="GHEA Grapalat" w:hAnsi="GHEA Grapalat" w:cs="Sylfaen"/>
          <w:bCs/>
          <w:i w:val="0"/>
          <w:iCs/>
        </w:rPr>
      </w:pPr>
      <w:r w:rsidRPr="0029425B">
        <w:rPr>
          <w:rFonts w:ascii="GHEA Grapalat" w:hAnsi="GHEA Grapalat" w:cs="Sylfaen"/>
          <w:bCs/>
          <w:i w:val="0"/>
          <w:iCs/>
        </w:rPr>
        <w:t>ПРО ОДНОГО ЧЕЛОВЕКА СРОЧНО</w:t>
      </w:r>
    </w:p>
    <w:p w14:paraId="21B954BF" w14:textId="77777777" w:rsidR="0029425B" w:rsidRPr="0029425B" w:rsidRDefault="0029425B" w:rsidP="0029425B">
      <w:pPr>
        <w:pStyle w:val="a3"/>
        <w:widowControl w:val="0"/>
        <w:spacing w:after="160"/>
        <w:ind w:left="-426" w:firstLine="426"/>
        <w:jc w:val="center"/>
        <w:rPr>
          <w:rFonts w:ascii="GHEA Grapalat" w:hAnsi="GHEA Grapalat" w:cs="Sylfaen"/>
          <w:bCs/>
          <w:i w:val="0"/>
          <w:iCs/>
        </w:rPr>
      </w:pPr>
      <w:r w:rsidRPr="0029425B">
        <w:rPr>
          <w:rFonts w:ascii="GHEA Grapalat" w:hAnsi="GHEA Grapalat" w:cs="Sylfaen"/>
          <w:bCs/>
          <w:i w:val="0"/>
          <w:iCs/>
        </w:rPr>
        <w:t>Настоящий текст заявления утверждается оценочной комиссией.</w:t>
      </w:r>
    </w:p>
    <w:p w14:paraId="5DF4D669" w14:textId="77777777" w:rsidR="0029425B" w:rsidRPr="0029425B" w:rsidRDefault="0029425B" w:rsidP="0029425B">
      <w:pPr>
        <w:pStyle w:val="a3"/>
        <w:widowControl w:val="0"/>
        <w:spacing w:after="160"/>
        <w:ind w:left="-426" w:firstLine="426"/>
        <w:jc w:val="center"/>
        <w:rPr>
          <w:rFonts w:ascii="GHEA Grapalat" w:hAnsi="GHEA Grapalat" w:cs="Sylfaen"/>
          <w:bCs/>
          <w:i w:val="0"/>
          <w:iCs/>
        </w:rPr>
      </w:pPr>
      <w:r w:rsidRPr="0029425B">
        <w:rPr>
          <w:rFonts w:ascii="GHEA Grapalat" w:hAnsi="GHEA Grapalat" w:cs="Sylfaen"/>
          <w:bCs/>
          <w:i w:val="0"/>
          <w:iCs/>
        </w:rPr>
        <w:t>Решением N 1 от 30 сентября 2024 г.</w:t>
      </w:r>
    </w:p>
    <w:p w14:paraId="67EEEE0C" w14:textId="3A3708A4" w:rsidR="0029425B" w:rsidRPr="0029425B" w:rsidRDefault="0029425B" w:rsidP="0029425B">
      <w:pPr>
        <w:pStyle w:val="a3"/>
        <w:widowControl w:val="0"/>
        <w:spacing w:after="160"/>
        <w:ind w:left="-426" w:firstLine="426"/>
        <w:jc w:val="center"/>
        <w:rPr>
          <w:rFonts w:ascii="GHEA Grapalat" w:hAnsi="GHEA Grapalat" w:cs="Sylfaen"/>
          <w:bCs/>
          <w:i w:val="0"/>
          <w:iCs/>
        </w:rPr>
      </w:pPr>
      <w:r w:rsidRPr="0029425B">
        <w:rPr>
          <w:rFonts w:ascii="GHEA Grapalat" w:hAnsi="GHEA Grapalat" w:cs="Sylfaen"/>
          <w:bCs/>
          <w:i w:val="0"/>
          <w:iCs/>
        </w:rPr>
        <w:t>Код процедуры: «ԹԻՎ180-ՀՄԱԱՇՁԲ-01/24»</w:t>
      </w:r>
      <w:r w:rsidRPr="00301875">
        <w:rPr>
          <w:rFonts w:ascii="GHEA Grapalat" w:hAnsi="GHEA Grapalat" w:cs="Times Armenian"/>
          <w:lang w:val="af-ZA"/>
        </w:rPr>
        <w:t xml:space="preserve">  </w:t>
      </w:r>
    </w:p>
    <w:p w14:paraId="320597E9" w14:textId="77777777" w:rsidR="0029425B" w:rsidRPr="0029425B" w:rsidRDefault="0029425B" w:rsidP="0029425B">
      <w:pPr>
        <w:pStyle w:val="a3"/>
        <w:widowControl w:val="0"/>
        <w:spacing w:after="160" w:line="276" w:lineRule="auto"/>
        <w:ind w:left="-426" w:firstLine="426"/>
        <w:rPr>
          <w:rFonts w:ascii="GHEA Grapalat" w:hAnsi="GHEA Grapalat" w:cs="Sylfaen"/>
          <w:bCs/>
          <w:i w:val="0"/>
          <w:iCs/>
        </w:rPr>
      </w:pPr>
      <w:r w:rsidRPr="0029425B">
        <w:rPr>
          <w:rFonts w:ascii="GHEA Grapalat" w:hAnsi="GHEA Grapalat" w:cs="Sylfaen"/>
          <w:bCs/>
          <w:i w:val="0"/>
          <w:iCs/>
        </w:rPr>
        <w:t xml:space="preserve">Заказчиком является «Ереванская начальная школа № 180 </w:t>
      </w:r>
      <w:proofErr w:type="spellStart"/>
      <w:r w:rsidRPr="0029425B">
        <w:rPr>
          <w:rFonts w:ascii="GHEA Grapalat" w:hAnsi="GHEA Grapalat" w:cs="Sylfaen"/>
          <w:bCs/>
          <w:i w:val="0"/>
          <w:iCs/>
        </w:rPr>
        <w:t>Запель</w:t>
      </w:r>
      <w:proofErr w:type="spellEnd"/>
      <w:r w:rsidRPr="0029425B">
        <w:rPr>
          <w:rFonts w:ascii="GHEA Grapalat" w:hAnsi="GHEA Grapalat" w:cs="Sylfaen"/>
          <w:bCs/>
          <w:i w:val="0"/>
          <w:iCs/>
        </w:rPr>
        <w:t xml:space="preserve"> </w:t>
      </w:r>
      <w:proofErr w:type="spellStart"/>
      <w:r w:rsidRPr="0029425B">
        <w:rPr>
          <w:rFonts w:ascii="GHEA Grapalat" w:hAnsi="GHEA Grapalat" w:cs="Sylfaen"/>
          <w:bCs/>
          <w:i w:val="0"/>
          <w:iCs/>
        </w:rPr>
        <w:t>Есаян</w:t>
      </w:r>
      <w:proofErr w:type="spellEnd"/>
      <w:r w:rsidRPr="0029425B">
        <w:rPr>
          <w:rFonts w:ascii="GHEA Grapalat" w:hAnsi="GHEA Grapalat" w:cs="Sylfaen"/>
          <w:bCs/>
          <w:i w:val="0"/>
          <w:iCs/>
        </w:rPr>
        <w:t xml:space="preserve">», расположенная в РА, г. По адресу 2-го микрорайона </w:t>
      </w:r>
      <w:proofErr w:type="spellStart"/>
      <w:r w:rsidRPr="0029425B">
        <w:rPr>
          <w:rFonts w:ascii="GHEA Grapalat" w:hAnsi="GHEA Grapalat" w:cs="Sylfaen"/>
          <w:bCs/>
          <w:i w:val="0"/>
          <w:iCs/>
        </w:rPr>
        <w:t>Аван</w:t>
      </w:r>
      <w:proofErr w:type="spellEnd"/>
      <w:r w:rsidRPr="0029425B">
        <w:rPr>
          <w:rFonts w:ascii="GHEA Grapalat" w:hAnsi="GHEA Grapalat" w:cs="Sylfaen"/>
          <w:bCs/>
          <w:i w:val="0"/>
          <w:iCs/>
        </w:rPr>
        <w:t xml:space="preserve">-Ариндж </w:t>
      </w:r>
      <w:proofErr w:type="spellStart"/>
      <w:r w:rsidRPr="0029425B">
        <w:rPr>
          <w:rFonts w:ascii="GHEA Grapalat" w:hAnsi="GHEA Grapalat" w:cs="Sylfaen"/>
          <w:bCs/>
          <w:i w:val="0"/>
          <w:iCs/>
        </w:rPr>
        <w:t>г.Ереван</w:t>
      </w:r>
      <w:proofErr w:type="spellEnd"/>
      <w:r w:rsidRPr="0029425B">
        <w:rPr>
          <w:rFonts w:ascii="GHEA Grapalat" w:hAnsi="GHEA Grapalat" w:cs="Sylfaen"/>
          <w:bCs/>
          <w:i w:val="0"/>
          <w:iCs/>
        </w:rPr>
        <w:t xml:space="preserve"> один человек объявляет срочную, которая проводится в один этап.</w:t>
      </w:r>
    </w:p>
    <w:p w14:paraId="1BA19A2B" w14:textId="77777777" w:rsidR="0029425B" w:rsidRPr="0029425B" w:rsidRDefault="0029425B" w:rsidP="0029425B">
      <w:pPr>
        <w:pStyle w:val="a3"/>
        <w:widowControl w:val="0"/>
        <w:spacing w:after="160" w:line="276" w:lineRule="auto"/>
        <w:ind w:left="-426" w:firstLine="426"/>
        <w:rPr>
          <w:rFonts w:ascii="GHEA Grapalat" w:hAnsi="GHEA Grapalat" w:cs="Sylfaen"/>
          <w:bCs/>
          <w:i w:val="0"/>
          <w:iCs/>
        </w:rPr>
      </w:pPr>
      <w:r w:rsidRPr="0029425B">
        <w:rPr>
          <w:rFonts w:ascii="GHEA Grapalat" w:hAnsi="GHEA Grapalat" w:cs="Sylfaen"/>
          <w:bCs/>
          <w:i w:val="0"/>
          <w:iCs/>
        </w:rPr>
        <w:t xml:space="preserve">  В результате данной процедуры выбранному участнику будет предложено заключить договор на выполнение работ по переоборудованию котельной (далее – договор) в установленном порядке.</w:t>
      </w:r>
    </w:p>
    <w:p w14:paraId="21A412E7" w14:textId="77777777" w:rsidR="0029425B" w:rsidRPr="0029425B" w:rsidRDefault="0029425B" w:rsidP="0029425B">
      <w:pPr>
        <w:pStyle w:val="a3"/>
        <w:widowControl w:val="0"/>
        <w:spacing w:after="160" w:line="276" w:lineRule="auto"/>
        <w:ind w:left="-426" w:firstLine="426"/>
        <w:rPr>
          <w:rFonts w:ascii="GHEA Grapalat" w:hAnsi="GHEA Grapalat" w:cs="Sylfaen"/>
          <w:bCs/>
          <w:i w:val="0"/>
          <w:iCs/>
        </w:rPr>
      </w:pPr>
      <w:r w:rsidRPr="0029425B">
        <w:rPr>
          <w:rFonts w:ascii="GHEA Grapalat" w:hAnsi="GHEA Grapalat" w:cs="Sylfaen"/>
          <w:bCs/>
          <w:i w:val="0"/>
          <w:iCs/>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E75F2FF" w14:textId="77777777" w:rsidR="0029425B" w:rsidRPr="0029425B" w:rsidRDefault="0029425B" w:rsidP="0029425B">
      <w:pPr>
        <w:pStyle w:val="a3"/>
        <w:widowControl w:val="0"/>
        <w:spacing w:after="160" w:line="276" w:lineRule="auto"/>
        <w:ind w:left="-426" w:firstLine="426"/>
        <w:rPr>
          <w:rFonts w:ascii="GHEA Grapalat" w:hAnsi="GHEA Grapalat" w:cs="Sylfaen"/>
          <w:bCs/>
          <w:i w:val="0"/>
          <w:iCs/>
        </w:rPr>
      </w:pPr>
      <w:r w:rsidRPr="0029425B">
        <w:rPr>
          <w:rFonts w:ascii="GHEA Grapalat" w:hAnsi="GHEA Grapalat" w:cs="Sylfaen"/>
          <w:bCs/>
          <w:i w:val="0"/>
          <w:iCs/>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14:paraId="7DF7FA9F" w14:textId="77777777" w:rsidR="0029425B" w:rsidRPr="0029425B" w:rsidRDefault="0029425B" w:rsidP="0029425B">
      <w:pPr>
        <w:pStyle w:val="a3"/>
        <w:widowControl w:val="0"/>
        <w:spacing w:after="160" w:line="276" w:lineRule="auto"/>
        <w:ind w:left="-426" w:firstLine="426"/>
        <w:rPr>
          <w:rFonts w:ascii="GHEA Grapalat" w:hAnsi="GHEA Grapalat" w:cs="Sylfaen"/>
          <w:bCs/>
          <w:i w:val="0"/>
          <w:iCs/>
        </w:rPr>
      </w:pPr>
      <w:r w:rsidRPr="0029425B">
        <w:rPr>
          <w:rFonts w:ascii="GHEA Grapalat" w:hAnsi="GHEA Grapalat" w:cs="Sylfaen"/>
          <w:bCs/>
          <w:i w:val="0"/>
          <w:iCs/>
        </w:rPr>
        <w:t>Выбор участника определяется из числа участников, подавших достаточно оцененные заявки с неценовыми условиями, по принципу отдачи предпочтения участнику, подавшему наименьшее ценовое предложение.</w:t>
      </w:r>
    </w:p>
    <w:p w14:paraId="2D56ABBC" w14:textId="77777777" w:rsidR="0029425B" w:rsidRPr="0029425B" w:rsidRDefault="0029425B" w:rsidP="0029425B">
      <w:pPr>
        <w:pStyle w:val="a3"/>
        <w:widowControl w:val="0"/>
        <w:spacing w:after="160" w:line="276" w:lineRule="auto"/>
        <w:ind w:left="-426" w:firstLine="426"/>
        <w:rPr>
          <w:rFonts w:ascii="GHEA Grapalat" w:hAnsi="GHEA Grapalat" w:cs="Sylfaen"/>
          <w:bCs/>
          <w:i w:val="0"/>
          <w:iCs/>
        </w:rPr>
      </w:pPr>
      <w:r w:rsidRPr="0029425B">
        <w:rPr>
          <w:rFonts w:ascii="GHEA Grapalat" w:hAnsi="GHEA Grapalat" w:cs="Sylfaen"/>
          <w:bCs/>
          <w:i w:val="0"/>
          <w:iCs/>
        </w:rPr>
        <w:t xml:space="preserve">В случае запроса на оформление приглашения в электронной форме заказчик обеспечивает оформление приглашения в электронной форме бесплатно в течение рабочего дня, следующего за днем </w:t>
      </w:r>
      <w:r w:rsidRPr="0029425B">
        <w:rPr>
          <w:rFonts w:ascii="Cambria Math" w:hAnsi="Cambria Math" w:cs="Cambria Math"/>
          <w:bCs/>
          <w:i w:val="0"/>
          <w:iCs/>
        </w:rPr>
        <w:t>​​</w:t>
      </w:r>
      <w:r w:rsidRPr="0029425B">
        <w:rPr>
          <w:rFonts w:ascii="GHEA Grapalat" w:hAnsi="GHEA Grapalat" w:cs="GHEA Grapalat"/>
          <w:bCs/>
          <w:i w:val="0"/>
          <w:iCs/>
        </w:rPr>
        <w:t>получения</w:t>
      </w:r>
      <w:r w:rsidRPr="0029425B">
        <w:rPr>
          <w:rFonts w:ascii="GHEA Grapalat" w:hAnsi="GHEA Grapalat" w:cs="Sylfaen"/>
          <w:bCs/>
          <w:i w:val="0"/>
          <w:iCs/>
        </w:rPr>
        <w:t xml:space="preserve"> </w:t>
      </w:r>
      <w:r w:rsidRPr="0029425B">
        <w:rPr>
          <w:rFonts w:ascii="GHEA Grapalat" w:hAnsi="GHEA Grapalat" w:cs="GHEA Grapalat"/>
          <w:bCs/>
          <w:i w:val="0"/>
          <w:iCs/>
        </w:rPr>
        <w:t>заявления</w:t>
      </w:r>
      <w:r w:rsidRPr="0029425B">
        <w:rPr>
          <w:rFonts w:ascii="GHEA Grapalat" w:hAnsi="GHEA Grapalat" w:cs="Sylfaen"/>
          <w:bCs/>
          <w:i w:val="0"/>
          <w:iCs/>
        </w:rPr>
        <w:t>.</w:t>
      </w:r>
    </w:p>
    <w:p w14:paraId="71071C71" w14:textId="77777777" w:rsidR="0029425B" w:rsidRPr="0029425B" w:rsidRDefault="0029425B" w:rsidP="0029425B">
      <w:pPr>
        <w:pStyle w:val="a3"/>
        <w:widowControl w:val="0"/>
        <w:spacing w:after="160" w:line="276" w:lineRule="auto"/>
        <w:ind w:left="-426" w:firstLine="426"/>
        <w:rPr>
          <w:rFonts w:ascii="GHEA Grapalat" w:hAnsi="GHEA Grapalat" w:cs="Sylfaen"/>
          <w:bCs/>
          <w:i w:val="0"/>
          <w:iCs/>
        </w:rPr>
      </w:pPr>
      <w:r w:rsidRPr="0029425B">
        <w:rPr>
          <w:rFonts w:ascii="GHEA Grapalat" w:hAnsi="GHEA Grapalat" w:cs="Sylfaen"/>
          <w:bCs/>
          <w:i w:val="0"/>
          <w:iCs/>
        </w:rPr>
        <w:t xml:space="preserve">Заявки на участие в этой процедуре должны быть поданы в РА, c. </w:t>
      </w:r>
      <w:proofErr w:type="spellStart"/>
      <w:r w:rsidRPr="0029425B">
        <w:rPr>
          <w:rFonts w:ascii="GHEA Grapalat" w:hAnsi="GHEA Grapalat" w:cs="Sylfaen"/>
          <w:bCs/>
          <w:i w:val="0"/>
          <w:iCs/>
        </w:rPr>
        <w:t>г.Ереван</w:t>
      </w:r>
      <w:proofErr w:type="spellEnd"/>
      <w:r w:rsidRPr="0029425B">
        <w:rPr>
          <w:rFonts w:ascii="GHEA Grapalat" w:hAnsi="GHEA Grapalat" w:cs="Sylfaen"/>
          <w:bCs/>
          <w:i w:val="0"/>
          <w:iCs/>
        </w:rPr>
        <w:t xml:space="preserve">, 2-й микрорайон </w:t>
      </w:r>
      <w:proofErr w:type="spellStart"/>
      <w:r w:rsidRPr="0029425B">
        <w:rPr>
          <w:rFonts w:ascii="GHEA Grapalat" w:hAnsi="GHEA Grapalat" w:cs="Sylfaen"/>
          <w:bCs/>
          <w:i w:val="0"/>
          <w:iCs/>
        </w:rPr>
        <w:t>Аван</w:t>
      </w:r>
      <w:proofErr w:type="spellEnd"/>
      <w:r w:rsidRPr="0029425B">
        <w:rPr>
          <w:rFonts w:ascii="GHEA Grapalat" w:hAnsi="GHEA Grapalat" w:cs="Sylfaen"/>
          <w:bCs/>
          <w:i w:val="0"/>
          <w:iCs/>
        </w:rPr>
        <w:t>-Ариндж, адрес, в документальной форме до 14:00 2-го дня со дня публикации настоящего объявления. Помимо армянского языка, заявки можно подавать также на английском или русском языке.</w:t>
      </w:r>
    </w:p>
    <w:p w14:paraId="38DB1064" w14:textId="77777777" w:rsidR="0029425B" w:rsidRPr="0029425B" w:rsidRDefault="0029425B" w:rsidP="0029425B">
      <w:pPr>
        <w:pStyle w:val="a3"/>
        <w:widowControl w:val="0"/>
        <w:spacing w:after="160" w:line="276" w:lineRule="auto"/>
        <w:ind w:left="-426" w:firstLine="426"/>
        <w:rPr>
          <w:rFonts w:ascii="GHEA Grapalat" w:hAnsi="GHEA Grapalat" w:cs="Sylfaen"/>
          <w:bCs/>
          <w:i w:val="0"/>
          <w:iCs/>
        </w:rPr>
      </w:pPr>
      <w:r w:rsidRPr="0029425B">
        <w:rPr>
          <w:rFonts w:ascii="GHEA Grapalat" w:hAnsi="GHEA Grapalat" w:cs="Sylfaen"/>
          <w:bCs/>
          <w:i w:val="0"/>
          <w:iCs/>
        </w:rPr>
        <w:t xml:space="preserve">Вскрытие предложений состоится в РА, гр. Ереван, 2-й микрорайон </w:t>
      </w:r>
      <w:proofErr w:type="spellStart"/>
      <w:r w:rsidRPr="0029425B">
        <w:rPr>
          <w:rFonts w:ascii="GHEA Grapalat" w:hAnsi="GHEA Grapalat" w:cs="Sylfaen"/>
          <w:bCs/>
          <w:i w:val="0"/>
          <w:iCs/>
        </w:rPr>
        <w:t>Аван</w:t>
      </w:r>
      <w:proofErr w:type="spellEnd"/>
      <w:r w:rsidRPr="0029425B">
        <w:rPr>
          <w:rFonts w:ascii="GHEA Grapalat" w:hAnsi="GHEA Grapalat" w:cs="Sylfaen"/>
          <w:bCs/>
          <w:i w:val="0"/>
          <w:iCs/>
        </w:rPr>
        <w:t xml:space="preserve">-Аринджа "Начальная школа №180 имени Запела </w:t>
      </w:r>
      <w:proofErr w:type="spellStart"/>
      <w:r w:rsidRPr="0029425B">
        <w:rPr>
          <w:rFonts w:ascii="GHEA Grapalat" w:hAnsi="GHEA Grapalat" w:cs="Sylfaen"/>
          <w:bCs/>
          <w:i w:val="0"/>
          <w:iCs/>
        </w:rPr>
        <w:t>Есаяна</w:t>
      </w:r>
      <w:proofErr w:type="spellEnd"/>
      <w:r w:rsidRPr="0029425B">
        <w:rPr>
          <w:rFonts w:ascii="GHEA Grapalat" w:hAnsi="GHEA Grapalat" w:cs="Sylfaen"/>
          <w:bCs/>
          <w:i w:val="0"/>
          <w:iCs/>
        </w:rPr>
        <w:t xml:space="preserve"> города Еревана" в СНОК, 2024г. 2 октября в 14:00.</w:t>
      </w:r>
    </w:p>
    <w:p w14:paraId="47109130" w14:textId="77777777" w:rsidR="0029425B" w:rsidRPr="0029425B" w:rsidRDefault="0029425B" w:rsidP="0029425B">
      <w:pPr>
        <w:pStyle w:val="a3"/>
        <w:widowControl w:val="0"/>
        <w:spacing w:after="160" w:line="276" w:lineRule="auto"/>
        <w:ind w:left="-426" w:firstLine="426"/>
        <w:rPr>
          <w:rFonts w:ascii="GHEA Grapalat" w:hAnsi="GHEA Grapalat" w:cs="Sylfaen"/>
          <w:bCs/>
          <w:i w:val="0"/>
          <w:iCs/>
        </w:rPr>
      </w:pPr>
      <w:r w:rsidRPr="0029425B">
        <w:rPr>
          <w:rFonts w:ascii="GHEA Grapalat" w:hAnsi="GHEA Grapalat" w:cs="Sylfaen"/>
          <w:bCs/>
          <w:i w:val="0"/>
          <w:iCs/>
        </w:rPr>
        <w:t>Обжалование данной процедуры осуществляется в порядке, установленном Законом РА "О закупках" и Гражданским процессуальным кодексом РА.</w:t>
      </w:r>
    </w:p>
    <w:p w14:paraId="20A5F241" w14:textId="77777777" w:rsidR="0029425B" w:rsidRPr="0029425B" w:rsidRDefault="0029425B" w:rsidP="0029425B">
      <w:pPr>
        <w:pStyle w:val="a3"/>
        <w:widowControl w:val="0"/>
        <w:spacing w:after="160" w:line="276" w:lineRule="auto"/>
        <w:ind w:left="-426" w:firstLine="426"/>
        <w:rPr>
          <w:rFonts w:ascii="GHEA Grapalat" w:hAnsi="GHEA Grapalat" w:cs="Sylfaen"/>
          <w:bCs/>
          <w:i w:val="0"/>
          <w:iCs/>
        </w:rPr>
      </w:pPr>
      <w:r w:rsidRPr="0029425B">
        <w:rPr>
          <w:rFonts w:ascii="GHEA Grapalat" w:hAnsi="GHEA Grapalat" w:cs="Sylfaen"/>
          <w:bCs/>
          <w:i w:val="0"/>
          <w:iCs/>
        </w:rPr>
        <w:t>Для получения дополнительной информации по данному заявлению Вы можете обратиться к секретарю оценочной комиссии: А. Мартиросян</w:t>
      </w:r>
    </w:p>
    <w:p w14:paraId="7ABBB57B" w14:textId="77777777" w:rsidR="0029425B" w:rsidRPr="0029425B" w:rsidRDefault="0029425B" w:rsidP="0029425B">
      <w:pPr>
        <w:pStyle w:val="a3"/>
        <w:widowControl w:val="0"/>
        <w:spacing w:after="160"/>
        <w:ind w:left="-426" w:firstLine="426"/>
        <w:jc w:val="center"/>
        <w:rPr>
          <w:rFonts w:ascii="GHEA Grapalat" w:hAnsi="GHEA Grapalat" w:cs="Sylfaen"/>
          <w:bCs/>
          <w:i w:val="0"/>
          <w:iCs/>
        </w:rPr>
      </w:pPr>
      <w:r w:rsidRPr="0029425B">
        <w:rPr>
          <w:rFonts w:ascii="GHEA Grapalat" w:hAnsi="GHEA Grapalat" w:cs="Sylfaen"/>
          <w:bCs/>
          <w:i w:val="0"/>
          <w:iCs/>
        </w:rPr>
        <w:t>Телефон: 041 90-96-09</w:t>
      </w:r>
    </w:p>
    <w:p w14:paraId="1D1B0759" w14:textId="77777777" w:rsidR="0029425B" w:rsidRPr="0029425B" w:rsidRDefault="0029425B" w:rsidP="0029425B">
      <w:pPr>
        <w:pStyle w:val="a3"/>
        <w:widowControl w:val="0"/>
        <w:spacing w:after="160"/>
        <w:ind w:left="-426" w:firstLine="426"/>
        <w:jc w:val="center"/>
        <w:rPr>
          <w:rFonts w:ascii="GHEA Grapalat" w:hAnsi="GHEA Grapalat" w:cs="Sylfaen"/>
          <w:bCs/>
          <w:i w:val="0"/>
          <w:iCs/>
        </w:rPr>
      </w:pPr>
      <w:r w:rsidRPr="0029425B">
        <w:rPr>
          <w:rFonts w:ascii="GHEA Grapalat" w:hAnsi="GHEA Grapalat" w:cs="Sylfaen"/>
          <w:bCs/>
          <w:i w:val="0"/>
          <w:iCs/>
        </w:rPr>
        <w:t>Электронная почта Электронная почта: kentron@petgnumner.am</w:t>
      </w:r>
    </w:p>
    <w:p w14:paraId="23E1EED0" w14:textId="5C9C09DB" w:rsidR="00915A97" w:rsidRPr="00D5443D" w:rsidRDefault="0029425B" w:rsidP="0029425B">
      <w:pPr>
        <w:pStyle w:val="a3"/>
        <w:widowControl w:val="0"/>
        <w:spacing w:after="160" w:line="240" w:lineRule="auto"/>
        <w:ind w:left="-567" w:firstLine="567"/>
        <w:jc w:val="center"/>
        <w:rPr>
          <w:rFonts w:ascii="GHEA Grapalat" w:hAnsi="GHEA Grapalat"/>
          <w:i w:val="0"/>
          <w:sz w:val="16"/>
          <w:szCs w:val="16"/>
        </w:rPr>
      </w:pPr>
      <w:r w:rsidRPr="0029425B">
        <w:rPr>
          <w:rFonts w:ascii="GHEA Grapalat" w:hAnsi="GHEA Grapalat" w:cs="Sylfaen"/>
          <w:bCs/>
          <w:i w:val="0"/>
          <w:iCs/>
        </w:rPr>
        <w:t xml:space="preserve">Клиент «Ереванская начальная школа № 180 </w:t>
      </w:r>
      <w:proofErr w:type="spellStart"/>
      <w:r w:rsidRPr="0029425B">
        <w:rPr>
          <w:rFonts w:ascii="GHEA Grapalat" w:hAnsi="GHEA Grapalat" w:cs="Sylfaen"/>
          <w:bCs/>
          <w:i w:val="0"/>
          <w:iCs/>
        </w:rPr>
        <w:t>Запель</w:t>
      </w:r>
      <w:proofErr w:type="spellEnd"/>
      <w:r w:rsidRPr="0029425B">
        <w:rPr>
          <w:rFonts w:ascii="GHEA Grapalat" w:hAnsi="GHEA Grapalat" w:cs="Sylfaen"/>
          <w:bCs/>
          <w:i w:val="0"/>
          <w:iCs/>
        </w:rPr>
        <w:t xml:space="preserve"> </w:t>
      </w:r>
      <w:proofErr w:type="spellStart"/>
      <w:r w:rsidRPr="0029425B">
        <w:rPr>
          <w:rFonts w:ascii="GHEA Grapalat" w:hAnsi="GHEA Grapalat" w:cs="Sylfaen"/>
          <w:bCs/>
          <w:i w:val="0"/>
          <w:iCs/>
        </w:rPr>
        <w:t>Есаян</w:t>
      </w:r>
      <w:proofErr w:type="spellEnd"/>
      <w:r w:rsidRPr="0029425B">
        <w:rPr>
          <w:rFonts w:ascii="GHEA Grapalat" w:hAnsi="GHEA Grapalat" w:cs="Sylfaen"/>
          <w:bCs/>
          <w:i w:val="0"/>
          <w:iCs/>
        </w:rPr>
        <w:t>» SNOC</w:t>
      </w:r>
      <w:r w:rsidR="00915A97">
        <w:rPr>
          <w:rFonts w:ascii="GHEA Grapalat" w:hAnsi="GHEA Grapalat" w:cs="Sylfaen"/>
          <w:b/>
        </w:rPr>
        <w:br w:type="page"/>
      </w:r>
    </w:p>
    <w:p w14:paraId="2D9377A8"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D62368F" w14:textId="74B8B889"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29425B" w:rsidRPr="00301875">
        <w:rPr>
          <w:rFonts w:ascii="GHEA Grapalat" w:hAnsi="GHEA Grapalat" w:cs="Times Armenian"/>
          <w:i/>
          <w:sz w:val="20"/>
          <w:szCs w:val="20"/>
          <w:lang w:val="af-ZA"/>
        </w:rPr>
        <w:t xml:space="preserve">«ԹԻՎ180-ՀՄԱԱՇՁԲ-01/24»  </w:t>
      </w:r>
      <w:r w:rsidR="001B32D9" w:rsidRPr="001B32D9">
        <w:rPr>
          <w:rFonts w:ascii="GHEA Grapalat" w:hAnsi="GHEA Grapalat" w:cs="Times Armenian"/>
          <w:i/>
        </w:rPr>
        <w:br/>
      </w:r>
      <w:r w:rsidR="00A46F92">
        <w:rPr>
          <w:rFonts w:ascii="GHEA Grapalat" w:hAnsi="GHEA Grapalat"/>
          <w:i/>
        </w:rPr>
        <w:t xml:space="preserve">№ </w:t>
      </w:r>
      <w:r w:rsidR="0029425B" w:rsidRPr="0029425B">
        <w:rPr>
          <w:rFonts w:ascii="GHEA Grapalat" w:hAnsi="GHEA Grapalat"/>
          <w:i/>
        </w:rPr>
        <w:t>1</w:t>
      </w:r>
      <w:r w:rsidR="00096865" w:rsidRPr="009044F1">
        <w:rPr>
          <w:rFonts w:ascii="GHEA Grapalat" w:hAnsi="GHEA Grapalat"/>
          <w:i/>
        </w:rPr>
        <w:t xml:space="preserve"> от </w:t>
      </w:r>
      <w:r w:rsidR="0029425B" w:rsidRPr="0029425B">
        <w:rPr>
          <w:rFonts w:ascii="GHEA Grapalat" w:hAnsi="GHEA Grapalat"/>
          <w:i/>
        </w:rPr>
        <w:t>30.09</w:t>
      </w:r>
      <w:r w:rsidR="00096865" w:rsidRPr="009044F1">
        <w:rPr>
          <w:rFonts w:ascii="GHEA Grapalat" w:hAnsi="GHEA Grapalat"/>
          <w:i/>
        </w:rPr>
        <w:t xml:space="preserve"> 20</w:t>
      </w:r>
      <w:r w:rsidR="0029425B" w:rsidRPr="0029425B">
        <w:rPr>
          <w:rFonts w:ascii="GHEA Grapalat" w:hAnsi="GHEA Grapalat"/>
          <w:i/>
        </w:rPr>
        <w:t>24</w:t>
      </w:r>
      <w:r w:rsidR="009F10E4">
        <w:rPr>
          <w:rFonts w:ascii="GHEA Grapalat" w:hAnsi="GHEA Grapalat"/>
          <w:i/>
        </w:rPr>
        <w:t xml:space="preserve"> </w:t>
      </w:r>
      <w:r w:rsidR="00096865" w:rsidRPr="009044F1">
        <w:rPr>
          <w:rFonts w:ascii="GHEA Grapalat" w:hAnsi="GHEA Grapalat"/>
          <w:i/>
        </w:rPr>
        <w:t>г.</w:t>
      </w:r>
    </w:p>
    <w:p w14:paraId="0BD3CD37" w14:textId="77777777" w:rsidR="00096865" w:rsidRPr="009044F1" w:rsidRDefault="00096865" w:rsidP="00B46D58">
      <w:pPr>
        <w:pStyle w:val="aa"/>
        <w:widowControl w:val="0"/>
        <w:spacing w:after="160"/>
        <w:ind w:right="-7" w:firstLine="567"/>
        <w:jc w:val="center"/>
        <w:rPr>
          <w:rFonts w:ascii="GHEA Grapalat" w:hAnsi="GHEA Grapalat"/>
        </w:rPr>
      </w:pPr>
    </w:p>
    <w:p w14:paraId="57747279" w14:textId="77777777" w:rsidR="00096865" w:rsidRPr="003A1EBB" w:rsidRDefault="00096865" w:rsidP="00B46D58">
      <w:pPr>
        <w:pStyle w:val="aa"/>
        <w:widowControl w:val="0"/>
        <w:spacing w:after="160"/>
        <w:ind w:right="-7" w:firstLine="567"/>
        <w:jc w:val="center"/>
        <w:rPr>
          <w:rFonts w:ascii="GHEA Grapalat" w:hAnsi="GHEA Grapalat"/>
        </w:rPr>
      </w:pPr>
    </w:p>
    <w:p w14:paraId="29586E57" w14:textId="77777777" w:rsidR="000763E5" w:rsidRPr="003A1EBB" w:rsidRDefault="000763E5" w:rsidP="00B46D58">
      <w:pPr>
        <w:pStyle w:val="aa"/>
        <w:widowControl w:val="0"/>
        <w:spacing w:after="160"/>
        <w:ind w:right="-7" w:firstLine="567"/>
        <w:jc w:val="center"/>
        <w:rPr>
          <w:rFonts w:ascii="GHEA Grapalat" w:hAnsi="GHEA Grapalat"/>
        </w:rPr>
      </w:pPr>
    </w:p>
    <w:p w14:paraId="19F33D95" w14:textId="38C5409A" w:rsidR="00096865" w:rsidRPr="003A1EBB" w:rsidRDefault="004113CC" w:rsidP="00B46D58">
      <w:pPr>
        <w:pStyle w:val="aa"/>
        <w:widowControl w:val="0"/>
        <w:spacing w:after="160"/>
        <w:ind w:right="-7" w:firstLine="567"/>
        <w:jc w:val="center"/>
        <w:rPr>
          <w:rFonts w:ascii="GHEA Grapalat" w:hAnsi="GHEA Grapalat"/>
        </w:rPr>
      </w:pPr>
      <w:r w:rsidRPr="004113CC">
        <w:rPr>
          <w:rFonts w:ascii="GHEA Grapalat" w:hAnsi="GHEA Grapalat"/>
          <w:i/>
        </w:rPr>
        <w:t>"ЕРЕВАНСКАЯ НАЧАЛЬНАЯ ШКОЛА ИМЕНИ 180 ИМЕНИ ЕРЕВАНСКОГО ЗАПЕЛА ЕСАЯНА" ПОАК</w:t>
      </w:r>
    </w:p>
    <w:p w14:paraId="238E4FB4" w14:textId="77777777" w:rsidR="000763E5" w:rsidRPr="003A1EBB" w:rsidRDefault="000763E5" w:rsidP="00B46D58">
      <w:pPr>
        <w:pStyle w:val="aa"/>
        <w:widowControl w:val="0"/>
        <w:spacing w:after="160"/>
        <w:ind w:right="-7" w:firstLine="567"/>
        <w:jc w:val="center"/>
        <w:rPr>
          <w:rFonts w:ascii="GHEA Grapalat" w:hAnsi="GHEA Grapalat"/>
        </w:rPr>
      </w:pPr>
    </w:p>
    <w:p w14:paraId="25946650" w14:textId="77777777" w:rsidR="000763E5" w:rsidRPr="003A1EBB" w:rsidRDefault="000763E5" w:rsidP="00B46D58">
      <w:pPr>
        <w:pStyle w:val="aa"/>
        <w:widowControl w:val="0"/>
        <w:spacing w:after="160"/>
        <w:ind w:right="-7" w:firstLine="567"/>
        <w:jc w:val="center"/>
        <w:rPr>
          <w:rFonts w:ascii="GHEA Grapalat" w:hAnsi="GHEA Grapalat"/>
        </w:rPr>
      </w:pPr>
    </w:p>
    <w:p w14:paraId="4925CE33"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A644AC6" w14:textId="77777777" w:rsidR="00096865" w:rsidRPr="009044F1" w:rsidRDefault="00096865" w:rsidP="00B46D58">
      <w:pPr>
        <w:pStyle w:val="aa"/>
        <w:widowControl w:val="0"/>
        <w:spacing w:after="160"/>
        <w:ind w:right="-7" w:firstLine="567"/>
        <w:jc w:val="center"/>
        <w:rPr>
          <w:rFonts w:ascii="GHEA Grapalat" w:hAnsi="GHEA Grapalat" w:cs="Sylfaen"/>
        </w:rPr>
      </w:pPr>
    </w:p>
    <w:p w14:paraId="04957C61" w14:textId="77777777" w:rsidR="00096865" w:rsidRPr="009044F1" w:rsidRDefault="00096865" w:rsidP="00B46D58">
      <w:pPr>
        <w:pStyle w:val="aa"/>
        <w:widowControl w:val="0"/>
        <w:spacing w:after="160"/>
        <w:ind w:right="-7" w:firstLine="567"/>
        <w:jc w:val="center"/>
        <w:rPr>
          <w:rFonts w:ascii="GHEA Grapalat" w:hAnsi="GHEA Grapalat" w:cs="Sylfaen"/>
        </w:rPr>
      </w:pPr>
    </w:p>
    <w:p w14:paraId="775E377B" w14:textId="7C310608" w:rsidR="00CE0D95" w:rsidRPr="009044F1" w:rsidRDefault="004113CC" w:rsidP="00B46D58">
      <w:pPr>
        <w:pStyle w:val="aa"/>
        <w:widowControl w:val="0"/>
        <w:spacing w:after="160"/>
        <w:ind w:right="-7" w:firstLine="567"/>
        <w:jc w:val="center"/>
        <w:rPr>
          <w:rFonts w:ascii="GHEA Grapalat" w:hAnsi="GHEA Grapalat"/>
        </w:rPr>
      </w:pPr>
      <w:r w:rsidRPr="004113CC">
        <w:rPr>
          <w:rFonts w:ascii="GHEA Grapalat" w:hAnsi="GHEA Grapalat"/>
        </w:rPr>
        <w:t>ОБЪЯВЛЕН ТОРГ НА СРОЧНУЮ ЗАКУПКУ С ЦЕЛЬЮ ПРИОБРЕТЕНИЯ РАБОТ ПО РЕМОНТАЖУ КОТЛА ДЛЯ НУЖД "ЕРЕВАНСКОЙ НАЧАЛЬНОЙ ШКОЛЫ НОМЕР 180 ЗАПЕЛА ЕСАЯНА"</w:t>
      </w:r>
    </w:p>
    <w:p w14:paraId="74835235" w14:textId="77777777" w:rsidR="00CE0D95" w:rsidRPr="009044F1" w:rsidRDefault="00CE0D95" w:rsidP="00B46D58">
      <w:pPr>
        <w:pStyle w:val="aa"/>
        <w:widowControl w:val="0"/>
        <w:spacing w:after="160"/>
        <w:ind w:right="-7" w:firstLine="567"/>
        <w:jc w:val="center"/>
        <w:rPr>
          <w:rFonts w:ascii="GHEA Grapalat" w:hAnsi="GHEA Grapalat"/>
        </w:rPr>
      </w:pPr>
    </w:p>
    <w:p w14:paraId="6CF5A414" w14:textId="77777777" w:rsidR="000763E5" w:rsidRDefault="000763E5" w:rsidP="00B46D58">
      <w:pPr>
        <w:rPr>
          <w:rFonts w:ascii="GHEA Grapalat" w:hAnsi="GHEA Grapalat"/>
        </w:rPr>
      </w:pPr>
      <w:r>
        <w:rPr>
          <w:rFonts w:ascii="GHEA Grapalat" w:hAnsi="GHEA Grapalat"/>
        </w:rPr>
        <w:br w:type="page"/>
      </w:r>
    </w:p>
    <w:p w14:paraId="26A4719A"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A6EECD" w14:textId="77777777" w:rsidR="00D50690" w:rsidRDefault="00D50690">
      <w:pPr>
        <w:rPr>
          <w:rFonts w:ascii="GHEA Grapalat" w:hAnsi="GHEA Grapalat"/>
          <w:b/>
        </w:rPr>
      </w:pPr>
      <w:r>
        <w:rPr>
          <w:rFonts w:ascii="GHEA Grapalat" w:hAnsi="GHEA Grapalat"/>
          <w:b/>
        </w:rPr>
        <w:br w:type="page"/>
      </w:r>
    </w:p>
    <w:p w14:paraId="5823D762"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20AAB2E" w14:textId="77777777" w:rsidR="00160AE4" w:rsidRPr="009044F1" w:rsidRDefault="00160AE4" w:rsidP="00B46D58">
      <w:pPr>
        <w:widowControl w:val="0"/>
        <w:spacing w:after="160"/>
        <w:ind w:firstLine="567"/>
        <w:jc w:val="center"/>
        <w:rPr>
          <w:rFonts w:ascii="GHEA Grapalat" w:hAnsi="GHEA Grapalat"/>
          <w:i/>
        </w:rPr>
      </w:pPr>
    </w:p>
    <w:p w14:paraId="5ED1EC0E" w14:textId="26DC4141" w:rsidR="00160AE4" w:rsidRPr="003A1EBB" w:rsidRDefault="004113CC" w:rsidP="00B46D58">
      <w:pPr>
        <w:widowControl w:val="0"/>
        <w:spacing w:after="160"/>
        <w:ind w:firstLine="567"/>
        <w:jc w:val="center"/>
        <w:rPr>
          <w:rFonts w:ascii="GHEA Grapalat" w:hAnsi="GHEA Grapalat"/>
        </w:rPr>
      </w:pPr>
      <w:r w:rsidRPr="004113CC">
        <w:rPr>
          <w:rFonts w:ascii="GHEA Grapalat" w:hAnsi="GHEA Grapalat"/>
        </w:rPr>
        <w:t>ОБЪЯВЛЕН ТОРГ НА СРОЧНУЮ ЗАКУПКУ С ЦЕЛЬЮ ПРИОБРЕТЕНИЯ РАБОТ ПО РЕМОНТАЖУ КОТЛА ДЛЯ НУЖД "ЕРЕВАНСКОЙ НАЧАЛЬНОЙ ШКОЛЫ НОМЕР 180 ЗАПЕЛА ЕСАЯНА"</w:t>
      </w:r>
    </w:p>
    <w:p w14:paraId="3659BD2A"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BBAB333" w14:textId="77777777" w:rsidR="00C67E80" w:rsidRPr="009044F1" w:rsidRDefault="00C67E80" w:rsidP="00B46D58">
      <w:pPr>
        <w:widowControl w:val="0"/>
        <w:spacing w:after="160"/>
        <w:jc w:val="center"/>
        <w:rPr>
          <w:rFonts w:ascii="GHEA Grapalat" w:hAnsi="GHEA Grapalat" w:cs="Sylfaen"/>
          <w:b/>
        </w:rPr>
      </w:pPr>
    </w:p>
    <w:p w14:paraId="3479752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9154C1" w14:textId="77777777" w:rsidR="002E069D" w:rsidRPr="008842CE" w:rsidRDefault="002E069D" w:rsidP="00B46D58">
      <w:pPr>
        <w:widowControl w:val="0"/>
        <w:spacing w:after="160"/>
        <w:jc w:val="center"/>
        <w:rPr>
          <w:rFonts w:ascii="GHEA Grapalat" w:hAnsi="GHEA Grapalat"/>
        </w:rPr>
      </w:pPr>
    </w:p>
    <w:p w14:paraId="0C6D51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8D49A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F3D4A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D69013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0614D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DBF8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9525D4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7D1CDC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6D11D3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7F5ACED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9BD5A8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047D4A0" w14:textId="77777777" w:rsidR="00520F57" w:rsidRDefault="00520F57" w:rsidP="00B46D58">
      <w:pPr>
        <w:widowControl w:val="0"/>
        <w:spacing w:after="160"/>
        <w:jc w:val="center"/>
        <w:rPr>
          <w:rFonts w:ascii="GHEA Grapalat" w:hAnsi="GHEA Grapalat"/>
          <w:b/>
        </w:rPr>
      </w:pPr>
    </w:p>
    <w:p w14:paraId="6EB4CC33" w14:textId="77777777" w:rsidR="00520F57" w:rsidRDefault="00520F57" w:rsidP="00B46D58">
      <w:pPr>
        <w:widowControl w:val="0"/>
        <w:spacing w:after="160"/>
        <w:jc w:val="center"/>
        <w:rPr>
          <w:rFonts w:ascii="GHEA Grapalat" w:hAnsi="GHEA Grapalat"/>
          <w:b/>
        </w:rPr>
      </w:pPr>
    </w:p>
    <w:p w14:paraId="290AA4B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85D880D" w14:textId="77777777" w:rsidR="008842CE" w:rsidRPr="00374F4A" w:rsidRDefault="008842CE" w:rsidP="00B46D58">
      <w:pPr>
        <w:widowControl w:val="0"/>
        <w:spacing w:after="160"/>
        <w:jc w:val="center"/>
        <w:rPr>
          <w:rFonts w:ascii="GHEA Grapalat" w:hAnsi="GHEA Grapalat"/>
          <w:b/>
        </w:rPr>
      </w:pPr>
    </w:p>
    <w:p w14:paraId="57391B7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4DF554F" w14:textId="77777777" w:rsidR="00520F57" w:rsidRPr="008842CE" w:rsidRDefault="00520F57" w:rsidP="00B46D58">
      <w:pPr>
        <w:widowControl w:val="0"/>
        <w:spacing w:after="160"/>
        <w:jc w:val="center"/>
        <w:rPr>
          <w:rFonts w:ascii="GHEA Grapalat" w:hAnsi="GHEA Grapalat"/>
          <w:b/>
        </w:rPr>
      </w:pPr>
    </w:p>
    <w:p w14:paraId="46D890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7D2ECE7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7B453A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2BF9D0A9" w14:textId="77777777" w:rsidR="00E17B7F" w:rsidRDefault="00E17B7F">
      <w:pPr>
        <w:rPr>
          <w:rFonts w:ascii="GHEA Grapalat" w:hAnsi="GHEA Grapalat"/>
          <w:spacing w:val="-6"/>
        </w:rPr>
      </w:pPr>
      <w:r>
        <w:rPr>
          <w:rFonts w:ascii="GHEA Grapalat" w:hAnsi="GHEA Grapalat"/>
          <w:spacing w:val="-6"/>
        </w:rPr>
        <w:br w:type="page"/>
      </w:r>
    </w:p>
    <w:p w14:paraId="29C6B691" w14:textId="05B6432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9425B" w:rsidRPr="0029425B">
        <w:rPr>
          <w:rFonts w:ascii="GHEA Grapalat" w:hAnsi="GHEA Grapalat" w:cs="Sylfaen"/>
          <w:bCs/>
          <w:i/>
          <w:iCs/>
          <w:sz w:val="20"/>
          <w:szCs w:val="20"/>
        </w:rPr>
        <w:t>«ԹԻՎ180-ՀՄԱԱՇՁԲ-01/</w:t>
      </w:r>
      <w:proofErr w:type="gramStart"/>
      <w:r w:rsidR="0029425B" w:rsidRPr="0029425B">
        <w:rPr>
          <w:rFonts w:ascii="GHEA Grapalat" w:hAnsi="GHEA Grapalat" w:cs="Sylfaen"/>
          <w:bCs/>
          <w:i/>
          <w:iCs/>
          <w:sz w:val="20"/>
          <w:szCs w:val="20"/>
        </w:rPr>
        <w:t>24»</w:t>
      </w:r>
      <w:r w:rsidR="0029425B" w:rsidRPr="00301875">
        <w:rPr>
          <w:rFonts w:ascii="GHEA Grapalat" w:hAnsi="GHEA Grapalat" w:cs="Times Armenian"/>
          <w:i/>
          <w:sz w:val="20"/>
          <w:szCs w:val="20"/>
          <w:lang w:val="af-ZA"/>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4756A3F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DD9CB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0DD1EBB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4D10D7"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2C8BF2E1" w14:textId="77777777"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FF1755D"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D30192C" w14:textId="7D409AD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113CC" w:rsidRPr="004113CC">
        <w:rPr>
          <w:rFonts w:ascii="GHEA Grapalat" w:hAnsi="GHEA Grapalat"/>
          <w:i w:val="0"/>
          <w:sz w:val="24"/>
          <w:szCs w:val="24"/>
        </w:rPr>
        <w:t xml:space="preserve">Предметом закупки является приобретение работ по переоборудованию котельной (далее также работы) для нужд ГНОК «Ереванская начальная школа № 180 </w:t>
      </w:r>
      <w:proofErr w:type="spellStart"/>
      <w:r w:rsidR="004113CC" w:rsidRPr="004113CC">
        <w:rPr>
          <w:rFonts w:ascii="GHEA Grapalat" w:hAnsi="GHEA Grapalat"/>
          <w:i w:val="0"/>
          <w:sz w:val="24"/>
          <w:szCs w:val="24"/>
        </w:rPr>
        <w:t>Запель</w:t>
      </w:r>
      <w:proofErr w:type="spellEnd"/>
      <w:r w:rsidR="004113CC" w:rsidRPr="004113CC">
        <w:rPr>
          <w:rFonts w:ascii="GHEA Grapalat" w:hAnsi="GHEA Grapalat"/>
          <w:i w:val="0"/>
          <w:sz w:val="24"/>
          <w:szCs w:val="24"/>
        </w:rPr>
        <w:t xml:space="preserve"> </w:t>
      </w:r>
      <w:proofErr w:type="spellStart"/>
      <w:r w:rsidR="004113CC" w:rsidRPr="004113CC">
        <w:rPr>
          <w:rFonts w:ascii="GHEA Grapalat" w:hAnsi="GHEA Grapalat"/>
          <w:i w:val="0"/>
          <w:sz w:val="24"/>
          <w:szCs w:val="24"/>
        </w:rPr>
        <w:t>Есаян</w:t>
      </w:r>
      <w:proofErr w:type="spellEnd"/>
      <w:r w:rsidR="004113CC" w:rsidRPr="004113CC">
        <w:rPr>
          <w:rFonts w:ascii="GHEA Grapalat" w:hAnsi="GHEA Grapalat"/>
          <w:i w:val="0"/>
          <w:sz w:val="24"/>
          <w:szCs w:val="24"/>
        </w:rPr>
        <w:t>», которые сгруппированы в 1 порцию:</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438CEAF9" w14:textId="77777777" w:rsidTr="00FC4AC0">
        <w:trPr>
          <w:jc w:val="center"/>
        </w:trPr>
        <w:tc>
          <w:tcPr>
            <w:tcW w:w="2633" w:type="dxa"/>
            <w:gridSpan w:val="2"/>
            <w:vAlign w:val="center"/>
          </w:tcPr>
          <w:p w14:paraId="79428326"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07AE44AA"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3824B2A7" w14:textId="77777777" w:rsidTr="00FC4AC0">
        <w:trPr>
          <w:jc w:val="center"/>
        </w:trPr>
        <w:tc>
          <w:tcPr>
            <w:tcW w:w="1358" w:type="dxa"/>
            <w:vAlign w:val="center"/>
          </w:tcPr>
          <w:p w14:paraId="101F3BA9"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194076C6"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59193C21"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14:paraId="38BA9CBF" w14:textId="77777777" w:rsidTr="00FC4AC0">
        <w:trPr>
          <w:jc w:val="center"/>
        </w:trPr>
        <w:tc>
          <w:tcPr>
            <w:tcW w:w="1358" w:type="dxa"/>
            <w:vAlign w:val="center"/>
          </w:tcPr>
          <w:p w14:paraId="72E68363"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14:paraId="104B5B30" w14:textId="118601FD" w:rsidR="00FC4AC0" w:rsidRPr="009044F1" w:rsidRDefault="004113CC" w:rsidP="00FC4AC0">
            <w:pPr>
              <w:pStyle w:val="23"/>
              <w:widowControl w:val="0"/>
              <w:spacing w:after="120" w:line="240" w:lineRule="auto"/>
              <w:ind w:firstLine="0"/>
              <w:jc w:val="center"/>
              <w:rPr>
                <w:rFonts w:ascii="GHEA Grapalat" w:hAnsi="GHEA Grapalat"/>
                <w:sz w:val="24"/>
                <w:szCs w:val="24"/>
              </w:rPr>
            </w:pPr>
            <w:r>
              <w:rPr>
                <w:rFonts w:ascii="GHEA Grapalat" w:hAnsi="GHEA Grapalat"/>
                <w:sz w:val="16"/>
                <w:lang w:val="hy-AM"/>
              </w:rPr>
              <w:t>8 875 400</w:t>
            </w:r>
          </w:p>
        </w:tc>
        <w:tc>
          <w:tcPr>
            <w:tcW w:w="6601" w:type="dxa"/>
            <w:vAlign w:val="center"/>
          </w:tcPr>
          <w:p w14:paraId="35F5FB68" w14:textId="4E1B31E0" w:rsidR="00FC4AC0" w:rsidRPr="009044F1" w:rsidRDefault="00FC4AC0"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4113CC">
              <w:t xml:space="preserve"> </w:t>
            </w:r>
            <w:r w:rsidR="004113CC" w:rsidRPr="004113CC">
              <w:rPr>
                <w:rFonts w:ascii="GHEA Grapalat" w:hAnsi="GHEA Grapalat"/>
                <w:sz w:val="24"/>
                <w:szCs w:val="24"/>
                <w:u w:val="single"/>
              </w:rPr>
              <w:t>работы по переоборудованию котельной</w:t>
            </w:r>
          </w:p>
        </w:tc>
      </w:tr>
    </w:tbl>
    <w:p w14:paraId="615688A1"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33FF6B7" w14:textId="77777777" w:rsidR="00096865" w:rsidRPr="009044F1" w:rsidRDefault="00096865" w:rsidP="00B46D58">
      <w:pPr>
        <w:widowControl w:val="0"/>
        <w:spacing w:after="160"/>
        <w:ind w:firstLine="567"/>
        <w:jc w:val="center"/>
        <w:rPr>
          <w:rFonts w:ascii="GHEA Grapalat" w:hAnsi="GHEA Grapalat" w:cs="Sylfaen"/>
          <w:i/>
        </w:rPr>
      </w:pPr>
    </w:p>
    <w:p w14:paraId="77E8BDD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36C8E35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C7280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A58363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4524BE5C"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14:paraId="2DA7BC3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EC80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A028FD2"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F542536"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A244BC0"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D7AFB5C" w14:textId="77777777"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5209E6F1" w14:textId="77777777" w:rsidR="005F5608" w:rsidRPr="009044F1" w:rsidRDefault="005F5608" w:rsidP="00B46D58">
      <w:pPr>
        <w:widowControl w:val="0"/>
        <w:tabs>
          <w:tab w:val="left" w:pos="1134"/>
        </w:tabs>
        <w:spacing w:after="160"/>
        <w:ind w:firstLine="567"/>
        <w:jc w:val="both"/>
        <w:rPr>
          <w:rFonts w:ascii="GHEA Grapalat" w:hAnsi="GHEA Grapalat" w:cs="Sylfaen"/>
        </w:rPr>
      </w:pPr>
    </w:p>
    <w:p w14:paraId="60ED825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12AD444E"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1C2226E0"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53A1E3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1A6F3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CCD2B6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60788A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4A1354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95E6B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BFCA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BBEAD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F2C8F9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B8EA1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C544E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FF1B3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66FD99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BFB28BB"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w:t>
      </w:r>
      <w:proofErr w:type="gramStart"/>
      <w:r w:rsidR="004575B1" w:rsidRPr="00AC3C74">
        <w:rPr>
          <w:rFonts w:ascii="GHEA Grapalat" w:hAnsi="GHEA Grapalat"/>
        </w:rPr>
        <w:lastRenderedPageBreak/>
        <w:t>приглашением</w:t>
      </w:r>
      <w:r w:rsidR="004575B1">
        <w:rPr>
          <w:rFonts w:ascii="GHEA Grapalat" w:hAnsi="GHEA Grapalat"/>
        </w:rPr>
        <w:t>.</w:t>
      </w:r>
      <w:r w:rsidR="004272E3" w:rsidRPr="008C6669">
        <w:rPr>
          <w:rFonts w:ascii="GHEA Grapalat" w:hAnsi="GHEA Grapalat"/>
        </w:rPr>
        <w:t>.</w:t>
      </w:r>
      <w:proofErr w:type="gramEnd"/>
      <w:r w:rsidR="004272E3" w:rsidRPr="008C6669">
        <w:rPr>
          <w:rFonts w:ascii="GHEA Grapalat" w:hAnsi="GHEA Grapalat"/>
        </w:rPr>
        <w:t xml:space="preserve"> </w:t>
      </w:r>
    </w:p>
    <w:p w14:paraId="2D5674A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8C6525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525A88"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167D55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77064D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DD86338" w14:textId="77777777" w:rsidR="00AE3715" w:rsidRPr="002E4BC5" w:rsidRDefault="00AE3715" w:rsidP="00B46D58">
      <w:pPr>
        <w:widowControl w:val="0"/>
        <w:spacing w:after="160"/>
        <w:jc w:val="center"/>
        <w:rPr>
          <w:rFonts w:ascii="GHEA Grapalat" w:hAnsi="GHEA Grapalat"/>
          <w:b/>
        </w:rPr>
      </w:pPr>
    </w:p>
    <w:p w14:paraId="3163252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394F9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5317D2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69BF2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7A49A1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0B8C78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BCBC8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27DB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5E631319" w14:textId="77777777" w:rsidR="00C65202" w:rsidRPr="002E4BC5" w:rsidRDefault="00C65202" w:rsidP="00B46D58">
      <w:pPr>
        <w:widowControl w:val="0"/>
        <w:spacing w:after="160"/>
        <w:jc w:val="center"/>
        <w:rPr>
          <w:rFonts w:ascii="GHEA Grapalat" w:hAnsi="GHEA Grapalat"/>
          <w:b/>
        </w:rPr>
      </w:pPr>
    </w:p>
    <w:p w14:paraId="19E09A13"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839C4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C0F0D4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87E6E6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55E7C67"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8F30E95" w14:textId="77777777" w:rsidR="004113CC"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4.2.</w:t>
      </w:r>
      <w:r>
        <w:rPr>
          <w:rFonts w:ascii="GHEA Grapalat" w:hAnsi="GHEA Grapalat"/>
          <w:sz w:val="24"/>
          <w:szCs w:val="24"/>
        </w:rPr>
        <w:tab/>
      </w:r>
      <w:r w:rsidR="004113CC" w:rsidRPr="004113CC">
        <w:rPr>
          <w:rFonts w:ascii="GHEA Grapalat" w:hAnsi="GHEA Grapalat"/>
          <w:sz w:val="24"/>
          <w:szCs w:val="24"/>
        </w:rPr>
        <w:t xml:space="preserve">Заявки на проведение процедуры должны быть поданы в комиссию не позднее 14:00 «2-го» дня со дня публикации объявления о проведении процедуры и приглашения в бюллетене РА, с. Адрес: Ереван, 2-й микрорайон </w:t>
      </w:r>
      <w:proofErr w:type="spellStart"/>
      <w:r w:rsidR="004113CC" w:rsidRPr="004113CC">
        <w:rPr>
          <w:rFonts w:ascii="GHEA Grapalat" w:hAnsi="GHEA Grapalat"/>
          <w:sz w:val="24"/>
          <w:szCs w:val="24"/>
        </w:rPr>
        <w:t>Аван</w:t>
      </w:r>
      <w:proofErr w:type="spellEnd"/>
      <w:r w:rsidR="004113CC" w:rsidRPr="004113CC">
        <w:rPr>
          <w:rFonts w:ascii="GHEA Grapalat" w:hAnsi="GHEA Grapalat"/>
          <w:sz w:val="24"/>
          <w:szCs w:val="24"/>
        </w:rPr>
        <w:t>-Аринджа.</w:t>
      </w:r>
    </w:p>
    <w:p w14:paraId="3E3A5859" w14:textId="64876322"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6259BB">
        <w:rPr>
          <w:rFonts w:ascii="GHEA Grapalat" w:hAnsi="GHEA Grapalat"/>
          <w:sz w:val="22"/>
          <w:szCs w:val="22"/>
          <w:vertAlign w:val="subscript"/>
        </w:rPr>
        <w:t>имя, фамилия секретаря комиссии</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w:t>
      </w:r>
      <w:r w:rsidRPr="006259BB">
        <w:rPr>
          <w:rFonts w:ascii="GHEA Grapalat" w:hAnsi="GHEA Grapalat"/>
          <w:sz w:val="24"/>
          <w:szCs w:val="24"/>
        </w:rPr>
        <w:lastRenderedPageBreak/>
        <w:t xml:space="preserve">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F5C173C" w14:textId="77777777"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14:paraId="6AF44EE2"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983182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54196B5"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703F8D18"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w:t>
      </w:r>
      <w:proofErr w:type="gramStart"/>
      <w:r w:rsidR="003C5795" w:rsidRPr="003C5795">
        <w:rPr>
          <w:rFonts w:ascii="GHEA Grapalat" w:hAnsi="GHEA Grapalat"/>
        </w:rPr>
        <w:t>в в</w:t>
      </w:r>
      <w:proofErr w:type="gram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5114CEEC"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65321A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E3EEF6A"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14:paraId="2F7396FE"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0744DD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3"/>
        <w:t>7</w:t>
      </w:r>
    </w:p>
    <w:p w14:paraId="08D9FF9B"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2E2F8506" w14:textId="77777777" w:rsidR="0088370A" w:rsidRPr="000C4775" w:rsidRDefault="00DC5D72" w:rsidP="00713D57">
      <w:pPr>
        <w:pStyle w:val="HTML"/>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w:t>
      </w:r>
      <w:r w:rsidRPr="00DC5D72">
        <w:rPr>
          <w:rFonts w:ascii="GHEA Grapalat" w:hAnsi="GHEA Grapalat" w:cs="Times New Roman"/>
          <w:sz w:val="24"/>
          <w:szCs w:val="24"/>
          <w:lang w:val="ru-RU" w:eastAsia="ru-RU" w:bidi="ru-RU"/>
        </w:rPr>
        <w:lastRenderedPageBreak/>
        <w:t xml:space="preserve">(использования).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4"/>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14:paraId="700F007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A92EB0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14E65F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7A9D3E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33EADD"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66379E" w14:textId="77777777" w:rsidR="00787A1B" w:rsidRDefault="00787A1B">
      <w:pPr>
        <w:rPr>
          <w:rFonts w:ascii="GHEA Grapalat" w:hAnsi="GHEA Grapalat"/>
          <w:b/>
        </w:rPr>
      </w:pPr>
    </w:p>
    <w:p w14:paraId="6870726D"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5ECB90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2805402" w14:textId="77777777"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5023AAA4" w14:textId="77777777"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14:paraId="03562E39"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lastRenderedPageBreak/>
        <w:t xml:space="preserve">платежи за исполнительные акты в рамках заключаемого договора осуществляются по следующей </w:t>
      </w:r>
      <w:proofErr w:type="gramStart"/>
      <w:r w:rsidRPr="0079529B">
        <w:rPr>
          <w:rFonts w:ascii="GHEA Grapalat" w:hAnsi="GHEA Grapalat" w:cs="Times New Roman"/>
          <w:sz w:val="24"/>
          <w:szCs w:val="24"/>
          <w:lang w:val="ru-RU" w:eastAsia="ru-RU" w:bidi="ru-RU"/>
        </w:rPr>
        <w:t>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w:t>
      </w:r>
      <w:proofErr w:type="gramEnd"/>
      <w:r w:rsidRPr="000C4775">
        <w:rPr>
          <w:rFonts w:ascii="GHEA Grapalat" w:hAnsi="GHEA Grapalat"/>
          <w:sz w:val="24"/>
          <w:szCs w:val="24"/>
          <w:lang w:val="ru-RU"/>
        </w:rPr>
        <w:t>= ЦУ/СЦ</w:t>
      </w:r>
      <w:r>
        <w:rPr>
          <w:rFonts w:ascii="GHEA Grapalat" w:hAnsi="GHEA Grapalat"/>
          <w:sz w:val="24"/>
          <w:szCs w:val="24"/>
        </w:rPr>
        <w:t>x</w:t>
      </w:r>
      <w:r w:rsidRPr="000C4775">
        <w:rPr>
          <w:rFonts w:ascii="GHEA Grapalat" w:hAnsi="GHEA Grapalat"/>
          <w:sz w:val="24"/>
          <w:szCs w:val="24"/>
          <w:lang w:val="ru-RU"/>
        </w:rPr>
        <w:t>ОР где:</w:t>
      </w:r>
    </w:p>
    <w:p w14:paraId="1C37EF9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p>
    <w:p w14:paraId="28F028A3"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053BD73"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47979C26"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E4E4090"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3B0F9739" w14:textId="77777777"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029476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AA581F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A773C51"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B51BEA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4A0AD9BD"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D500AC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BACD2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735C84D0" w14:textId="77777777" w:rsidR="00873D42" w:rsidRPr="00230D36" w:rsidRDefault="00873D42" w:rsidP="00873D42">
      <w:pPr>
        <w:jc w:val="center"/>
        <w:rPr>
          <w:rFonts w:ascii="GHEA Grapalat" w:hAnsi="GHEA Grapalat"/>
          <w:b/>
        </w:rPr>
      </w:pPr>
    </w:p>
    <w:p w14:paraId="3F601C3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52859F4" w14:textId="77777777" w:rsidR="00873D42" w:rsidRPr="00230D36" w:rsidRDefault="00873D42" w:rsidP="00873D42">
      <w:pPr>
        <w:jc w:val="center"/>
        <w:rPr>
          <w:rFonts w:ascii="GHEA Grapalat" w:hAnsi="GHEA Grapalat"/>
          <w:b/>
        </w:rPr>
      </w:pPr>
    </w:p>
    <w:p w14:paraId="580FC0E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F6840E5"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8E8F60" w14:textId="77777777" w:rsidR="00FA0E41" w:rsidRPr="009044F1" w:rsidRDefault="00FA0E41" w:rsidP="00B46D58">
      <w:pPr>
        <w:widowControl w:val="0"/>
        <w:spacing w:after="160"/>
        <w:ind w:firstLine="567"/>
        <w:jc w:val="center"/>
        <w:rPr>
          <w:rFonts w:ascii="GHEA Grapalat" w:hAnsi="GHEA Grapalat"/>
          <w:b/>
        </w:rPr>
      </w:pPr>
    </w:p>
    <w:p w14:paraId="311F04DB"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E0A1B21"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34BF8519"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261EE31" w14:textId="77777777" w:rsidR="00A94FA9" w:rsidRDefault="001578D4" w:rsidP="00A94FA9">
      <w:pPr>
        <w:widowControl w:val="0"/>
        <w:spacing w:after="160"/>
        <w:ind w:firstLine="567"/>
        <w:jc w:val="both"/>
        <w:rPr>
          <w:ins w:id="0"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1FBAD08" w14:textId="77777777"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14:paraId="5F2A06F0" w14:textId="77777777"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A5908EA" w14:textId="77777777"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lastRenderedPageBreak/>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4B7F024" w14:textId="77777777"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4F848DF0" w14:textId="77777777" w:rsidR="00D957C5" w:rsidRPr="00D957C5" w:rsidDel="00827CDA" w:rsidRDefault="00D957C5" w:rsidP="00B46D58">
      <w:pPr>
        <w:widowControl w:val="0"/>
        <w:tabs>
          <w:tab w:val="left" w:pos="1134"/>
        </w:tabs>
        <w:spacing w:after="160"/>
        <w:ind w:firstLine="567"/>
        <w:jc w:val="both"/>
        <w:rPr>
          <w:del w:id="1" w:author="Vardan" w:date="2023-07-07T23:07:00Z"/>
          <w:rFonts w:ascii="GHEA Grapalat" w:hAnsi="GHEA Grapalat"/>
        </w:rPr>
      </w:pPr>
    </w:p>
    <w:p w14:paraId="2B460994"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38EA40FE"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0DCC1C08"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 xml:space="preserve">участник лишается права на заключение договора по </w:t>
      </w:r>
      <w:proofErr w:type="gramStart"/>
      <w:r w:rsidR="00AF342E" w:rsidRPr="00D667DA">
        <w:rPr>
          <w:rFonts w:ascii="GHEA Grapalat" w:hAnsi="GHEA Grapalat"/>
        </w:rPr>
        <w:t>какому либо</w:t>
      </w:r>
      <w:proofErr w:type="gramEnd"/>
      <w:r w:rsidR="00AF342E" w:rsidRPr="00D667DA">
        <w:rPr>
          <w:rFonts w:ascii="GHEA Grapalat" w:hAnsi="GHEA Grapalat"/>
        </w:rPr>
        <w:t xml:space="preserve">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5"/>
        <w:t>9</w:t>
      </w:r>
    </w:p>
    <w:p w14:paraId="6A5C0485"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726433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1ECD00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4F63201" w14:textId="77777777"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25B05" w:rsidRPr="009044F1">
        <w:rPr>
          <w:rFonts w:ascii="GHEA Grapalat" w:hAnsi="GHEA Grapalat"/>
        </w:rPr>
        <w:t>действительн</w:t>
      </w:r>
      <w:r w:rsidR="00E25B05">
        <w:rPr>
          <w:rFonts w:ascii="GHEA Grapalat" w:hAnsi="GHEA Grapalat"/>
        </w:rPr>
        <w:t>ым</w:t>
      </w:r>
      <w:r w:rsidR="00E25B05" w:rsidRPr="009044F1">
        <w:rPr>
          <w:rFonts w:ascii="GHEA Grapalat" w:hAnsi="GHEA Grapalat"/>
        </w:rPr>
        <w:t xml:space="preserve">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E25B05" w:rsidRPr="009F6BFE">
        <w:rPr>
          <w:rFonts w:ascii="GHEA Grapalat" w:hAnsi="GHEA Grapalat"/>
        </w:rPr>
        <w:t>истечения крайнего срока</w:t>
      </w:r>
      <w:r w:rsidR="00E25B05" w:rsidRPr="00A4492E">
        <w:rPr>
          <w:rFonts w:ascii="GHEA Grapalat" w:hAnsi="GHEA Grapalat"/>
        </w:rPr>
        <w:t xml:space="preserve"> </w:t>
      </w:r>
      <w:r w:rsidRPr="009044F1">
        <w:rPr>
          <w:rFonts w:ascii="GHEA Grapalat" w:hAnsi="GHEA Grapalat"/>
        </w:rPr>
        <w:t>подачи заяв</w:t>
      </w:r>
      <w:r w:rsidR="00E25B05">
        <w:rPr>
          <w:rFonts w:ascii="GHEA Grapalat" w:hAnsi="GHEA Grapalat"/>
        </w:rPr>
        <w:t>о</w:t>
      </w:r>
      <w:r w:rsidRPr="009044F1">
        <w:rPr>
          <w:rFonts w:ascii="GHEA Grapalat" w:hAnsi="GHEA Grapalat"/>
        </w:rPr>
        <w:t xml:space="preserve">к. </w:t>
      </w:r>
      <w:r w:rsidR="00057418" w:rsidRPr="00364685">
        <w:rPr>
          <w:rFonts w:ascii="GHEA Grapalat" w:hAnsi="GHEA Grapalat"/>
          <w:vertAlign w:val="superscript"/>
        </w:rPr>
        <w:t>9.2</w:t>
      </w:r>
    </w:p>
    <w:p w14:paraId="63E91B71"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14:paraId="00CE980B"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10AB973F" w14:textId="77777777" w:rsidR="004C2B3E" w:rsidRDefault="004C2B3E">
      <w:pPr>
        <w:rPr>
          <w:rFonts w:ascii="GHEA Grapalat" w:hAnsi="GHEA Grapalat"/>
          <w:b/>
        </w:rPr>
      </w:pPr>
    </w:p>
    <w:p w14:paraId="21D5F6AD"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864FEF6" w14:textId="30CCF100"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4113CC" w:rsidRPr="004113CC">
        <w:rPr>
          <w:rFonts w:ascii="GHEA Grapalat" w:hAnsi="GHEA Grapalat"/>
          <w:sz w:val="24"/>
          <w:szCs w:val="24"/>
        </w:rPr>
        <w:t>2</w:t>
      </w:r>
      <w:r w:rsidR="000E21F2" w:rsidRPr="009F3DC7">
        <w:rPr>
          <w:rFonts w:ascii="GHEA Grapalat" w:hAnsi="GHEA Grapalat"/>
          <w:sz w:val="24"/>
          <w:szCs w:val="24"/>
        </w:rPr>
        <w:t>"-ый день в "</w:t>
      </w:r>
      <w:r w:rsidR="004113CC" w:rsidRPr="004113CC">
        <w:rPr>
          <w:rFonts w:ascii="GHEA Grapalat" w:hAnsi="GHEA Grapalat"/>
          <w:sz w:val="24"/>
          <w:szCs w:val="24"/>
        </w:rPr>
        <w:t>14:00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4595F6BA"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2527071D"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548B4E8"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1510C29"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D4C5F9B"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5FC8790"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3E97961"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2EE23E7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882B52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096D01F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w:t>
      </w:r>
      <w:r w:rsidRPr="009044F1">
        <w:rPr>
          <w:rFonts w:ascii="GHEA Grapalat" w:hAnsi="GHEA Grapalat"/>
          <w:sz w:val="24"/>
          <w:szCs w:val="24"/>
        </w:rPr>
        <w:lastRenderedPageBreak/>
        <w:t xml:space="preserve">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14:paraId="3BEF9DFC" w14:textId="77777777" w:rsidR="004113CC" w:rsidRDefault="00FD2748" w:rsidP="004113C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4113CC" w:rsidRPr="004113CC">
        <w:rPr>
          <w:rFonts w:ascii="GHEA Grapalat" w:hAnsi="GHEA Grapalat"/>
          <w:i w:val="0"/>
          <w:sz w:val="24"/>
          <w:szCs w:val="24"/>
        </w:rPr>
        <w:t>Если в заявлении имеется несоответствие сумм, написанных буквами и цифрами, то за основу принимается сумма, написанная буквами. Если предлагаемые цены представлены в двух и более валютах, они сравниваются в драмах РА по курсу, установленному Центральным банком Республики Армения на дату вскрытия предложений.</w:t>
      </w:r>
    </w:p>
    <w:p w14:paraId="0A2E8AD5" w14:textId="30DD7C20" w:rsidR="00096865" w:rsidRPr="009044F1" w:rsidDel="00992C40" w:rsidRDefault="00096865" w:rsidP="004113C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3690CD8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C292D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C666AD">
        <w:rPr>
          <w:rFonts w:ascii="GHEA Grapalat" w:hAnsi="GHEA Grapalat"/>
          <w:sz w:val="24"/>
          <w:szCs w:val="24"/>
        </w:rPr>
        <w:t>на  заседаниии</w:t>
      </w:r>
      <w:proofErr w:type="gram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02BE8F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14:paraId="638E0A4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B2DCB9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6E869BA" w14:textId="77777777"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1D2CC0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14:paraId="58DF678C"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D943E0E"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0B1D4A8C"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7DC19DD2"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07D06DA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20AD2D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4486185"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05196C" w:rsidRPr="00CE18BF">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D2011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E81683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586CB2F"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F2DAA6F"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F02E6F"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w:t>
      </w:r>
      <w:r w:rsidR="00875295" w:rsidRPr="00110330">
        <w:rPr>
          <w:rFonts w:ascii="GHEA Grapalat" w:hAnsi="GHEA Grapalat"/>
        </w:rPr>
        <w:lastRenderedPageBreak/>
        <w:t>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6A31FE16"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1AED80D0"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47377D7" w14:textId="77777777" w:rsidR="00875295" w:rsidRDefault="00875295" w:rsidP="00875295">
      <w:pPr>
        <w:pStyle w:val="aff3"/>
        <w:widowControl w:val="0"/>
        <w:numPr>
          <w:ilvl w:val="0"/>
          <w:numId w:val="34"/>
        </w:numPr>
        <w:ind w:left="0" w:firstLine="284"/>
        <w:contextualSpacing/>
        <w:jc w:val="both"/>
        <w:rPr>
          <w:ins w:id="2"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CC9497F"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157789" w14:textId="77777777" w:rsidR="00330E00" w:rsidRPr="00330E00" w:rsidRDefault="00330E00" w:rsidP="00330E00">
      <w:pPr>
        <w:widowControl w:val="0"/>
        <w:tabs>
          <w:tab w:val="left" w:pos="1134"/>
        </w:tabs>
        <w:ind w:left="-360"/>
        <w:jc w:val="both"/>
        <w:rPr>
          <w:rFonts w:ascii="GHEA Grapalat" w:hAnsi="GHEA Grapalat"/>
        </w:rPr>
      </w:pPr>
    </w:p>
    <w:p w14:paraId="3F9799E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5F863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4FACB4C"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455E358"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DFFA4C7"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736118DE"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14:paraId="6F03EDC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4C643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505A1D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1E36C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62763C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2C9993"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A0C57AC"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68C2EF6"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AF2748C"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26E0F41"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34BF5C5"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4420798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CE23C4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2F57A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794225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99F50B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6FE7B1A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269635C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6B9A918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CDA749"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813D84" w:rsidRPr="00F818E0">
        <w:rPr>
          <w:rFonts w:ascii="GHEA Grapalat" w:hAnsi="GHEA Grapalat"/>
        </w:rPr>
        <w:t>дней</w:t>
      </w:r>
      <w:proofErr w:type="gramEnd"/>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23975AB0" w14:textId="77777777"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w:t>
      </w:r>
      <w:proofErr w:type="gramStart"/>
      <w:r w:rsidR="00FC01CE" w:rsidRPr="00123A23">
        <w:rPr>
          <w:rFonts w:ascii="GHEA Grapalat" w:hAnsi="GHEA Grapalat"/>
        </w:rPr>
        <w:t>закупки 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007ECA23"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B1D5D09"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086DE36"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6107AEF2" w14:textId="77777777" w:rsidR="0035631F" w:rsidRDefault="00D2548C" w:rsidP="00D2548C">
      <w:pPr>
        <w:widowControl w:val="0"/>
        <w:tabs>
          <w:tab w:val="left" w:pos="1276"/>
        </w:tabs>
        <w:spacing w:after="160"/>
        <w:ind w:firstLine="567"/>
        <w:jc w:val="both"/>
        <w:rPr>
          <w:ins w:id="3"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 xml:space="preserve">гарантии отобранный </w:t>
      </w:r>
      <w:r w:rsidRPr="00D50B30">
        <w:rPr>
          <w:rFonts w:ascii="GHEA Grapalat" w:hAnsi="GHEA Grapalat" w:cs="Sylfaen"/>
        </w:rPr>
        <w:lastRenderedPageBreak/>
        <w:t>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7"/>
        <w:t>12</w:t>
      </w:r>
      <w:r w:rsidR="00A6609C" w:rsidRPr="0027573B">
        <w:rPr>
          <w:rFonts w:ascii="GHEA Grapalat" w:hAnsi="GHEA Grapalat"/>
        </w:rPr>
        <w:t xml:space="preserve"> </w:t>
      </w:r>
    </w:p>
    <w:p w14:paraId="7ECF5CAB" w14:textId="77777777"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422F564" w14:textId="77777777" w:rsidR="00FF145F" w:rsidRDefault="00FF145F" w:rsidP="00D2548C">
      <w:pPr>
        <w:widowControl w:val="0"/>
        <w:tabs>
          <w:tab w:val="left" w:pos="1276"/>
        </w:tabs>
        <w:spacing w:after="160"/>
        <w:ind w:firstLine="567"/>
        <w:jc w:val="both"/>
        <w:rPr>
          <w:rFonts w:ascii="GHEA Grapalat" w:hAnsi="GHEA Grapalat"/>
        </w:rPr>
      </w:pPr>
    </w:p>
    <w:p w14:paraId="7C2D0578"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637CE7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8"/>
        <w:t>13</w:t>
      </w:r>
      <w:r w:rsidR="00375E5E">
        <w:rPr>
          <w:rFonts w:ascii="GHEA Grapalat" w:hAnsi="GHEA Grapalat"/>
        </w:rPr>
        <w:t>.</w:t>
      </w:r>
    </w:p>
    <w:p w14:paraId="05F7BD04"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0C1AEE84"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03CE9F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BE76791"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377CF52D"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4FD69CD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74C71C5"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 xml:space="preserve">представляет требование о выплате обеспечения </w:t>
      </w:r>
      <w:proofErr w:type="gramStart"/>
      <w:r w:rsidRPr="0012082E">
        <w:rPr>
          <w:rFonts w:ascii="GHEA Grapalat" w:hAnsi="GHEA Grapalat"/>
        </w:rPr>
        <w:t>договора  и</w:t>
      </w:r>
      <w:proofErr w:type="gramEnd"/>
      <w:r w:rsidRPr="0012082E">
        <w:rPr>
          <w:rFonts w:ascii="GHEA Grapalat" w:hAnsi="GHEA Grapalat"/>
        </w:rPr>
        <w:t xml:space="preserve"> квалификации банку, а в случае обеспечения, </w:t>
      </w:r>
      <w:r w:rsidRPr="0012082E">
        <w:rPr>
          <w:rFonts w:ascii="GHEA Grapalat" w:hAnsi="GHEA Grapalat"/>
        </w:rPr>
        <w:lastRenderedPageBreak/>
        <w:t>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14:paraId="4AB58834"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14:paraId="313713A0"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proofErr w:type="gramStart"/>
      <w:r w:rsidRPr="0012082E">
        <w:rPr>
          <w:rFonts w:ascii="GHEA Grapalat" w:hAnsi="GHEA Grapalat" w:hint="eastAsia"/>
        </w:rPr>
        <w:t>обеспечения</w:t>
      </w:r>
      <w:proofErr w:type="gramEnd"/>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14:paraId="28F8A7B6" w14:textId="77777777"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14:paraId="6646A8A3" w14:textId="77777777"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6" w:author="Inesa Kocharyan" w:date="2023-07-07T17:20:00Z">
        <w:r w:rsidRPr="00541249">
          <w:rPr>
            <w:rFonts w:ascii="GHEA Grapalat" w:hAnsi="GHEA Grapalat"/>
          </w:rPr>
          <w:t>.</w:t>
        </w:r>
      </w:ins>
    </w:p>
    <w:p w14:paraId="3FC065E8" w14:textId="77777777"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14:paraId="5312565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1861D8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2744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8412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9"/>
        <w:t>14</w:t>
      </w:r>
      <w:r w:rsidRPr="009044F1">
        <w:rPr>
          <w:rFonts w:ascii="GHEA Grapalat" w:hAnsi="GHEA Grapalat"/>
        </w:rPr>
        <w:t>.</w:t>
      </w:r>
    </w:p>
    <w:p w14:paraId="27CD2E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8E4BE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F017F5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77E2BB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E5EFE9D"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D5ABAA8"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B78EFB"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8F505C1"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AEA9D66"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5A5153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92AC90D"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96FBFC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F1E11A2"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F975ED9"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D1E935C"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07F2E2"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0FDA65E" w14:textId="77777777" w:rsidR="000E1E78" w:rsidRPr="00570BBD" w:rsidRDefault="000E1E78" w:rsidP="000E1E78">
      <w:pPr>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DE40498"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9107A5"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9DF34C7"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F85A68"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CB136C1"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8E3DF6"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CEBFAE1"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40474E4" w14:textId="77777777" w:rsidR="000E1E78" w:rsidRPr="00570BBD" w:rsidRDefault="000E1E78" w:rsidP="000E1E7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A04F891"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BC08CD1" w14:textId="77777777" w:rsidR="000E1E78" w:rsidRPr="00570BBD" w:rsidRDefault="000E1E78" w:rsidP="000E1E78">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E72C5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9C7CD7"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56E1448"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B0CCF45"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15785DFD" w14:textId="77777777" w:rsidR="006356C0" w:rsidRDefault="006356C0">
      <w:pPr>
        <w:rPr>
          <w:rFonts w:ascii="GHEA Grapalat" w:hAnsi="GHEA Grapalat"/>
          <w:b/>
        </w:rPr>
      </w:pPr>
      <w:r>
        <w:rPr>
          <w:rFonts w:ascii="GHEA Grapalat" w:hAnsi="GHEA Grapalat"/>
          <w:b/>
        </w:rPr>
        <w:br w:type="page"/>
      </w:r>
    </w:p>
    <w:p w14:paraId="45BA772B"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1D7A98AC" w14:textId="77777777" w:rsidR="008842CE" w:rsidRPr="00374F4A" w:rsidRDefault="008842CE" w:rsidP="00B46D58">
      <w:pPr>
        <w:widowControl w:val="0"/>
        <w:spacing w:after="160"/>
        <w:jc w:val="center"/>
        <w:rPr>
          <w:rFonts w:ascii="GHEA Grapalat" w:hAnsi="GHEA Grapalat"/>
          <w:b/>
        </w:rPr>
      </w:pPr>
    </w:p>
    <w:p w14:paraId="033FAF1E"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D2DC0F4" w14:textId="77777777" w:rsidR="00096865" w:rsidRPr="009044F1" w:rsidRDefault="00096865" w:rsidP="00B46D58">
      <w:pPr>
        <w:widowControl w:val="0"/>
        <w:spacing w:after="160"/>
        <w:jc w:val="center"/>
        <w:rPr>
          <w:rFonts w:ascii="GHEA Grapalat" w:hAnsi="GHEA Grapalat"/>
        </w:rPr>
      </w:pPr>
    </w:p>
    <w:p w14:paraId="1F502D2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E214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4112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7B6B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E0F1A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5A34BC9"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149F601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1365F2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DECF3E5"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6556FC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0"/>
        <w:t>15</w:t>
      </w:r>
    </w:p>
    <w:p w14:paraId="76AE3274"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1"/>
        <w:t>16</w:t>
      </w:r>
    </w:p>
    <w:p w14:paraId="13D2947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7" w:author="Vardan" w:date="2020-06-03T18:32:00Z">
        <w:r w:rsidR="002C0665" w:rsidDel="00C14716">
          <w:rPr>
            <w:rFonts w:ascii="GHEA Grapalat" w:hAnsi="GHEA Grapalat"/>
          </w:rPr>
          <w:delText>,</w:delText>
        </w:r>
      </w:del>
      <w:ins w:id="8"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14:paraId="10954FC0" w14:textId="77777777"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proofErr w:type="gramStart"/>
      <w:r w:rsidR="00BF154A">
        <w:rPr>
          <w:rFonts w:ascii="GHEA Grapalat" w:hAnsi="GHEA Grapalat"/>
          <w:sz w:val="24"/>
          <w:szCs w:val="24"/>
        </w:rPr>
        <w:t>Заверение</w:t>
      </w:r>
      <w:proofErr w:type="gramEnd"/>
      <w:r w:rsidR="00BF154A">
        <w:rPr>
          <w:rFonts w:ascii="GHEA Grapalat" w:hAnsi="GHEA Grapalat"/>
          <w:sz w:val="24"/>
          <w:szCs w:val="24"/>
        </w:rPr>
        <w:t xml:space="preserve">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12"/>
        <w:t>17</w:t>
      </w:r>
      <w:r w:rsidR="00F27A50" w:rsidRPr="00A56AF7">
        <w:rPr>
          <w:rFonts w:ascii="GHEA Grapalat" w:hAnsi="GHEA Grapalat"/>
        </w:rPr>
        <w:t xml:space="preserve"> </w:t>
      </w:r>
    </w:p>
    <w:p w14:paraId="4B214208" w14:textId="77777777" w:rsidR="008B1F31" w:rsidRDefault="008B1F31" w:rsidP="008B1F31">
      <w:pPr>
        <w:widowControl w:val="0"/>
        <w:spacing w:after="160" w:line="360" w:lineRule="auto"/>
        <w:jc w:val="center"/>
        <w:rPr>
          <w:rFonts w:ascii="GHEA Grapalat" w:hAnsi="GHEA Grapalat"/>
          <w:b/>
        </w:rPr>
      </w:pPr>
    </w:p>
    <w:p w14:paraId="55EEF91B"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BD77698"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3ED93BD" w14:textId="77777777"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C49906D"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368C79"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10B7E6EF"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7A2324A7"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314225F6"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1B71B9E"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78AB60A6"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61A7C1DB" w14:textId="77777777" w:rsidR="00B01410" w:rsidRDefault="00B01410">
      <w:pPr>
        <w:rPr>
          <w:ins w:id="9" w:author="Inesa Kocharyan" w:date="2024-02-12T14:54:00Z"/>
          <w:rFonts w:ascii="GHEA Grapalat" w:hAnsi="GHEA Grapalat"/>
          <w:b/>
        </w:rPr>
      </w:pPr>
      <w:ins w:id="10" w:author="Inesa Kocharyan" w:date="2024-02-12T14:54:00Z">
        <w:r>
          <w:rPr>
            <w:rFonts w:ascii="GHEA Grapalat" w:hAnsi="GHEA Grapalat"/>
            <w:b/>
          </w:rPr>
          <w:br w:type="page"/>
        </w:r>
      </w:ins>
    </w:p>
    <w:p w14:paraId="7BC4CAA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79EFED9" w14:textId="730499FC"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9425B" w:rsidRPr="0029425B">
        <w:rPr>
          <w:rFonts w:ascii="GHEA Grapalat" w:hAnsi="GHEA Grapalat" w:cs="Sylfaen"/>
          <w:bCs/>
          <w:i/>
          <w:iCs/>
        </w:rPr>
        <w:t>«ԹԻՎ180-ՀՄԱԱՇՁԲ-01/24»</w:t>
      </w:r>
      <w:r w:rsidR="0029425B" w:rsidRPr="00301875">
        <w:rPr>
          <w:rFonts w:ascii="GHEA Grapalat" w:hAnsi="GHEA Grapalat" w:cs="Times Armenian"/>
          <w:i/>
          <w:lang w:val="af-ZA"/>
        </w:rPr>
        <w:t xml:space="preserve">  </w:t>
      </w:r>
    </w:p>
    <w:p w14:paraId="39A39BAE" w14:textId="77777777" w:rsidR="00B2572B" w:rsidRPr="00374F4A" w:rsidRDefault="00B2572B" w:rsidP="00B46D58">
      <w:pPr>
        <w:widowControl w:val="0"/>
        <w:spacing w:after="120"/>
        <w:jc w:val="center"/>
        <w:rPr>
          <w:rFonts w:ascii="GHEA Grapalat" w:hAnsi="GHEA Grapalat" w:cs="Sylfaen"/>
          <w:b/>
        </w:rPr>
      </w:pPr>
    </w:p>
    <w:p w14:paraId="54983BA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F36310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D043AA2" w14:textId="77777777" w:rsidR="00B2572B" w:rsidRPr="00374F4A" w:rsidRDefault="00B2572B" w:rsidP="00B46D58">
      <w:pPr>
        <w:widowControl w:val="0"/>
        <w:spacing w:after="120"/>
        <w:jc w:val="center"/>
        <w:rPr>
          <w:rFonts w:ascii="GHEA Grapalat" w:hAnsi="GHEA Grapalat"/>
        </w:rPr>
      </w:pPr>
    </w:p>
    <w:p w14:paraId="7649FED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FC25B7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E3BCAA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6DA747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5B390A3" w14:textId="3AD8EA9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9425B" w:rsidRPr="0029425B">
        <w:rPr>
          <w:rFonts w:ascii="GHEA Grapalat" w:hAnsi="GHEA Grapalat" w:cs="Sylfaen"/>
          <w:bCs/>
          <w:i/>
          <w:iCs/>
          <w:sz w:val="20"/>
          <w:szCs w:val="20"/>
        </w:rPr>
        <w:t>«ԹԻՎ180-ՀՄԱԱՇՁԲ-01/24»</w:t>
      </w:r>
      <w:r w:rsidR="0029425B" w:rsidRPr="00301875">
        <w:rPr>
          <w:rFonts w:ascii="GHEA Grapalat" w:hAnsi="GHEA Grapalat" w:cs="Times Armenian"/>
          <w:i/>
          <w:sz w:val="20"/>
          <w:szCs w:val="20"/>
          <w:lang w:val="af-ZA"/>
        </w:rPr>
        <w:t xml:space="preserve">  </w:t>
      </w:r>
    </w:p>
    <w:p w14:paraId="14C0A40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D610F6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F980BF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70F51F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1C7CDF7"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354BC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CA90355" w14:textId="77777777" w:rsidR="000612B9" w:rsidRDefault="000612B9" w:rsidP="00B46D58">
      <w:pPr>
        <w:jc w:val="both"/>
        <w:rPr>
          <w:rFonts w:ascii="GHEA Grapalat" w:hAnsi="GHEA Grapalat"/>
        </w:rPr>
      </w:pPr>
    </w:p>
    <w:p w14:paraId="7AF1BF3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742DF5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B7E74B4" w14:textId="77777777" w:rsidR="000612B9" w:rsidRDefault="000612B9" w:rsidP="00B46D58">
      <w:pPr>
        <w:jc w:val="both"/>
        <w:rPr>
          <w:rFonts w:ascii="GHEA Grapalat" w:hAnsi="GHEA Grapalat"/>
        </w:rPr>
      </w:pPr>
    </w:p>
    <w:p w14:paraId="4D4FF9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01FC05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D233807" w14:textId="77777777" w:rsidR="00B138F3" w:rsidRDefault="00B138F3" w:rsidP="00B46D58">
      <w:pPr>
        <w:jc w:val="both"/>
        <w:rPr>
          <w:rFonts w:ascii="GHEA Grapalat" w:hAnsi="GHEA Grapalat"/>
        </w:rPr>
      </w:pPr>
    </w:p>
    <w:p w14:paraId="3B293DA2"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82E4891"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2A2BEE9" w14:textId="77777777" w:rsidR="00B138F3" w:rsidRDefault="00B138F3" w:rsidP="00F96993">
      <w:pPr>
        <w:jc w:val="both"/>
        <w:rPr>
          <w:rFonts w:ascii="GHEA Grapalat" w:hAnsi="GHEA Grapalat"/>
        </w:rPr>
      </w:pPr>
    </w:p>
    <w:p w14:paraId="1882E17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11410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F810AA" w14:textId="77777777" w:rsidR="00B16483" w:rsidRDefault="00B16483" w:rsidP="00F96993">
      <w:pPr>
        <w:jc w:val="both"/>
        <w:rPr>
          <w:rFonts w:ascii="GHEA Grapalat" w:hAnsi="GHEA Grapalat"/>
          <w:sz w:val="18"/>
          <w:szCs w:val="18"/>
        </w:rPr>
      </w:pPr>
    </w:p>
    <w:p w14:paraId="27A43E4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2F5C83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A0EB615" w14:textId="77777777" w:rsidR="00B16483" w:rsidRPr="00D3436F" w:rsidRDefault="00B16483" w:rsidP="00B16483">
      <w:pPr>
        <w:tabs>
          <w:tab w:val="left" w:pos="7371"/>
        </w:tabs>
        <w:spacing w:after="160"/>
        <w:ind w:left="3544" w:firstLine="3"/>
        <w:jc w:val="both"/>
        <w:rPr>
          <w:rFonts w:ascii="GHEA Grapalat" w:hAnsi="GHEA Grapalat"/>
          <w:sz w:val="16"/>
        </w:rPr>
      </w:pPr>
    </w:p>
    <w:p w14:paraId="716BFDC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56F36CF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3A8506B"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7B21E90B"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5EF63278" w14:textId="77777777" w:rsidR="00E1773C" w:rsidRPr="00AD67F0" w:rsidRDefault="00E1773C" w:rsidP="00E1773C">
      <w:pPr>
        <w:rPr>
          <w:rFonts w:ascii="GHEA Grapalat" w:hAnsi="GHEA Grapalat"/>
          <w:i/>
          <w:sz w:val="16"/>
          <w:vertAlign w:val="superscript"/>
          <w:lang w:val="es-ES"/>
        </w:rPr>
      </w:pPr>
    </w:p>
    <w:p w14:paraId="25FB1FF4" w14:textId="3A8EEE2B"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29425B" w:rsidRPr="0029425B">
        <w:rPr>
          <w:rFonts w:ascii="GHEA Grapalat" w:hAnsi="GHEA Grapalat" w:cs="Sylfaen"/>
          <w:bCs/>
          <w:i/>
          <w:iCs/>
          <w:sz w:val="20"/>
          <w:szCs w:val="20"/>
        </w:rPr>
        <w:t>«ԹԻՎ180-ՀՄԱԱՇՁԲ-01/24»</w:t>
      </w:r>
      <w:r w:rsidR="0029425B" w:rsidRPr="00301875">
        <w:rPr>
          <w:rFonts w:ascii="GHEA Grapalat" w:hAnsi="GHEA Grapalat" w:cs="Times Armenian"/>
          <w:i/>
          <w:sz w:val="20"/>
          <w:szCs w:val="20"/>
          <w:lang w:val="af-ZA"/>
        </w:rPr>
        <w:t xml:space="preserve">  </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2E059EDF"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28AC9293"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B0E7B">
        <w:rPr>
          <w:rFonts w:ascii="GHEA Grapalat" w:hAnsi="GHEA Grapalat"/>
          <w:color w:val="000000" w:themeColor="text1"/>
        </w:rPr>
        <w:t>приглашением  представить</w:t>
      </w:r>
      <w:proofErr w:type="gramEnd"/>
      <w:r w:rsidRPr="003B0E7B">
        <w:rPr>
          <w:rFonts w:ascii="GHEA Grapalat" w:hAnsi="GHEA Grapalat"/>
          <w:color w:val="000000" w:themeColor="text1"/>
        </w:rPr>
        <w:t xml:space="preserve"> обеспечение квалификации</w:t>
      </w:r>
      <w:r w:rsidR="00952531" w:rsidRPr="003B0E7B">
        <w:rPr>
          <w:rFonts w:ascii="GHEA Grapalat" w:hAnsi="GHEA Grapalat"/>
        </w:rPr>
        <w:t>,</w:t>
      </w:r>
    </w:p>
    <w:p w14:paraId="7F7FE8C4" w14:textId="5E68921A"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29425B" w:rsidRPr="0029425B">
        <w:rPr>
          <w:rFonts w:ascii="GHEA Grapalat" w:hAnsi="GHEA Grapalat" w:cs="Sylfaen"/>
          <w:bCs/>
          <w:i/>
          <w:iCs/>
          <w:sz w:val="20"/>
          <w:szCs w:val="20"/>
        </w:rPr>
        <w:t>«ԹԻՎ180-ՀՄԱԱՇՁԲ-01/24»</w:t>
      </w:r>
      <w:r w:rsidR="0029425B" w:rsidRPr="00301875">
        <w:rPr>
          <w:rFonts w:ascii="GHEA Grapalat" w:hAnsi="GHEA Grapalat" w:cs="Times Armenian"/>
          <w:i/>
          <w:sz w:val="20"/>
          <w:szCs w:val="20"/>
          <w:lang w:val="af-ZA"/>
        </w:rPr>
        <w:t xml:space="preserve">  </w:t>
      </w:r>
    </w:p>
    <w:p w14:paraId="69119F76" w14:textId="77777777"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14:paraId="641F603C"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22BBCCF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9B3F50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7CBF5B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69D739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16793E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DA3273E"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67255342" w14:textId="77777777"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1DF7EDBC"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B680835"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3"/>
        <w:t>**</w:t>
      </w:r>
      <w:r w:rsidR="006B3E56" w:rsidRPr="001849D9">
        <w:rPr>
          <w:rFonts w:ascii="GHEA Grapalat" w:hAnsi="GHEA Grapalat"/>
        </w:rPr>
        <w:t xml:space="preserve"> </w:t>
      </w:r>
      <w:r>
        <w:rPr>
          <w:rFonts w:ascii="GHEA Grapalat" w:hAnsi="GHEA Grapalat"/>
        </w:rPr>
        <w:t>.</w:t>
      </w:r>
    </w:p>
    <w:p w14:paraId="710FBAF5" w14:textId="77777777" w:rsidR="006B3E56" w:rsidDel="00DB151B" w:rsidRDefault="006B3E56" w:rsidP="00B46D58">
      <w:pPr>
        <w:jc w:val="both"/>
        <w:rPr>
          <w:del w:id="11" w:author="Inesa Kocharyan" w:date="2024-02-09T17:00:00Z"/>
          <w:rFonts w:ascii="GHEA Grapalat" w:hAnsi="GHEA Grapalat"/>
        </w:rPr>
      </w:pPr>
    </w:p>
    <w:p w14:paraId="038443D1" w14:textId="77777777" w:rsidR="00923711" w:rsidDel="00DB151B" w:rsidRDefault="00923711">
      <w:pPr>
        <w:rPr>
          <w:del w:id="12" w:author="Inesa Kocharyan" w:date="2024-02-09T17:00:00Z"/>
          <w:rFonts w:ascii="GHEA Grapalat" w:hAnsi="GHEA Grapalat"/>
        </w:rPr>
      </w:pPr>
    </w:p>
    <w:p w14:paraId="042A5151" w14:textId="77777777" w:rsidR="00110534" w:rsidRDefault="00F36AD3" w:rsidP="00B46D58">
      <w:pPr>
        <w:jc w:val="both"/>
        <w:rPr>
          <w:rFonts w:ascii="GHEA Grapalat" w:hAnsi="GHEA Grapalat"/>
        </w:rPr>
      </w:pPr>
      <w:del w:id="13" w:author="Inesa Kocharyan" w:date="2024-02-09T17:00:00Z">
        <w:r w:rsidDel="00DB151B">
          <w:rPr>
            <w:rFonts w:ascii="GHEA Grapalat" w:hAnsi="GHEA Grapalat"/>
          </w:rPr>
          <w:delText xml:space="preserve"> </w:delText>
        </w:r>
      </w:del>
    </w:p>
    <w:p w14:paraId="667E403A" w14:textId="77777777"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1472ECEE" w14:textId="77777777" w:rsidR="00F855BB" w:rsidRDefault="00F855BB" w:rsidP="00B46D58">
      <w:pPr>
        <w:tabs>
          <w:tab w:val="left" w:pos="7371"/>
        </w:tabs>
        <w:spacing w:after="160"/>
        <w:ind w:left="3544" w:firstLine="3"/>
        <w:jc w:val="both"/>
        <w:rPr>
          <w:rFonts w:ascii="GHEA Grapalat" w:hAnsi="GHEA Grapalat"/>
          <w:sz w:val="16"/>
          <w:lang w:val="hy-AM"/>
        </w:rPr>
      </w:pPr>
    </w:p>
    <w:p w14:paraId="17F8239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57AAD2E" w14:textId="77777777" w:rsidR="006B3E56" w:rsidRPr="00D3436F" w:rsidRDefault="006B3E56" w:rsidP="00B46D58">
      <w:pPr>
        <w:tabs>
          <w:tab w:val="left" w:pos="7371"/>
        </w:tabs>
        <w:spacing w:after="160"/>
        <w:ind w:left="3544" w:firstLine="3"/>
        <w:jc w:val="both"/>
        <w:rPr>
          <w:rFonts w:ascii="GHEA Grapalat" w:hAnsi="GHEA Grapalat"/>
          <w:sz w:val="16"/>
        </w:rPr>
      </w:pPr>
    </w:p>
    <w:p w14:paraId="6E527634" w14:textId="77777777" w:rsidR="006B3E56" w:rsidRPr="00770B03" w:rsidRDefault="006B3E56" w:rsidP="00B46D58">
      <w:pPr>
        <w:tabs>
          <w:tab w:val="left" w:pos="7371"/>
        </w:tabs>
        <w:spacing w:after="160"/>
        <w:ind w:left="3544" w:firstLine="3"/>
        <w:jc w:val="both"/>
        <w:rPr>
          <w:rFonts w:ascii="GHEA Grapalat" w:hAnsi="GHEA Grapalat"/>
          <w:sz w:val="16"/>
        </w:rPr>
      </w:pPr>
    </w:p>
    <w:p w14:paraId="6C8DA771"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15D9250"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DC2CF11"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8EAE5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DC43B45" w14:textId="77777777" w:rsidR="00123294" w:rsidRDefault="00123294" w:rsidP="00B46D58">
      <w:pPr>
        <w:rPr>
          <w:rFonts w:ascii="GHEA Grapalat" w:hAnsi="GHEA Grapalat"/>
          <w:b/>
        </w:rPr>
      </w:pPr>
      <w:r>
        <w:rPr>
          <w:rFonts w:ascii="GHEA Grapalat" w:hAnsi="GHEA Grapalat"/>
          <w:b/>
        </w:rPr>
        <w:br w:type="page"/>
      </w:r>
    </w:p>
    <w:p w14:paraId="3C2287DB" w14:textId="77777777" w:rsidR="00B048B2" w:rsidRDefault="00B048B2" w:rsidP="00B46D58">
      <w:pPr>
        <w:rPr>
          <w:rFonts w:ascii="GHEA Grapalat" w:hAnsi="GHEA Grapalat"/>
          <w:b/>
        </w:rPr>
      </w:pPr>
    </w:p>
    <w:p w14:paraId="13C2A278"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14:paraId="194F0A0C" w14:textId="245896F6" w:rsidR="00D043C1" w:rsidRPr="00094180" w:rsidRDefault="00D043C1" w:rsidP="0029425B">
      <w:pPr>
        <w:pStyle w:val="31"/>
        <w:widowControl w:val="0"/>
        <w:spacing w:after="160" w:line="240" w:lineRule="auto"/>
        <w:jc w:val="right"/>
        <w:rPr>
          <w:rFonts w:ascii="GHEA Grapalat" w:hAnsi="GHEA Grapalat"/>
          <w:b/>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9425B" w:rsidRPr="0029425B">
        <w:rPr>
          <w:rFonts w:ascii="GHEA Grapalat" w:hAnsi="GHEA Grapalat" w:cs="Sylfaen"/>
          <w:bCs/>
          <w:i/>
          <w:iCs/>
        </w:rPr>
        <w:t>«ԹԻՎ180-ՀՄԱԱՇՁԲ-01/</w:t>
      </w:r>
      <w:proofErr w:type="gramStart"/>
      <w:r w:rsidR="0029425B" w:rsidRPr="0029425B">
        <w:rPr>
          <w:rFonts w:ascii="GHEA Grapalat" w:hAnsi="GHEA Grapalat" w:cs="Sylfaen"/>
          <w:bCs/>
          <w:i/>
          <w:iCs/>
        </w:rPr>
        <w:t>24»</w:t>
      </w:r>
      <w:r w:rsidR="0029425B" w:rsidRPr="00301875">
        <w:rPr>
          <w:rFonts w:ascii="GHEA Grapalat" w:hAnsi="GHEA Grapalat" w:cs="Times Armenian"/>
          <w:i/>
          <w:lang w:val="af-ZA"/>
        </w:rPr>
        <w:t xml:space="preserve">  </w:t>
      </w:r>
      <w:r w:rsidR="002B6B4A">
        <w:rPr>
          <w:rFonts w:ascii="GHEA Grapalat" w:hAnsi="GHEA Grapalat"/>
          <w:b/>
        </w:rPr>
        <w:t>ЗАВЕРЕНИЕ</w:t>
      </w:r>
      <w:proofErr w:type="gramEnd"/>
    </w:p>
    <w:p w14:paraId="084125A9" w14:textId="77777777"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64E79D1"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4BA43452"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5780F1E" w14:textId="276FF1BB" w:rsidR="00D043C1" w:rsidRPr="00094180" w:rsidDel="002B6B4A" w:rsidRDefault="002B6B4A" w:rsidP="0029425B">
      <w:pPr>
        <w:widowControl w:val="0"/>
        <w:tabs>
          <w:tab w:val="left" w:pos="6804"/>
        </w:tabs>
        <w:jc w:val="both"/>
        <w:rPr>
          <w:del w:id="14"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29425B" w:rsidRPr="0029425B">
        <w:rPr>
          <w:rFonts w:ascii="GHEA Grapalat" w:hAnsi="GHEA Grapalat" w:cs="Sylfaen"/>
          <w:bCs/>
          <w:i/>
          <w:iCs/>
          <w:sz w:val="20"/>
          <w:szCs w:val="20"/>
        </w:rPr>
        <w:t>«ԹԻՎ180-ՀՄԱԱՇՁԲ-01/24»</w:t>
      </w:r>
      <w:r w:rsidR="0029425B" w:rsidRPr="00301875">
        <w:rPr>
          <w:rFonts w:ascii="GHEA Grapalat" w:hAnsi="GHEA Grapalat" w:cs="Times Armenian"/>
          <w:i/>
          <w:sz w:val="20"/>
          <w:szCs w:val="20"/>
          <w:lang w:val="af-ZA"/>
        </w:rPr>
        <w:t xml:space="preserve">  </w:t>
      </w:r>
      <w:r w:rsidR="0029425B">
        <w:rPr>
          <w:rFonts w:ascii="GHEA Grapalat" w:hAnsi="GHEA Grapalat" w:cs="Times Armenian"/>
          <w:i/>
          <w:sz w:val="20"/>
          <w:szCs w:val="20"/>
          <w:lang w:val="af-ZA"/>
        </w:rPr>
        <w:t xml:space="preserve"> </w:t>
      </w:r>
      <w:r w:rsidRPr="002B6B4A">
        <w:rPr>
          <w:rFonts w:ascii="GHEA Grapalat" w:hAnsi="GHEA Grapalat"/>
        </w:rPr>
        <w:t xml:space="preserve">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19E8F03B" w14:textId="77777777" w:rsidR="00094180" w:rsidRDefault="00094180" w:rsidP="0029425B">
      <w:pPr>
        <w:widowControl w:val="0"/>
        <w:tabs>
          <w:tab w:val="left" w:pos="6804"/>
        </w:tabs>
        <w:jc w:val="both"/>
        <w:rPr>
          <w:rFonts w:ascii="GHEA Grapalat" w:hAnsi="GHEA Grapalat"/>
        </w:rPr>
      </w:pPr>
    </w:p>
    <w:p w14:paraId="1854C481" w14:textId="77777777" w:rsidR="00094180" w:rsidRDefault="00094180" w:rsidP="00D043C1">
      <w:pPr>
        <w:widowControl w:val="0"/>
        <w:tabs>
          <w:tab w:val="left" w:pos="6804"/>
        </w:tabs>
        <w:jc w:val="center"/>
        <w:rPr>
          <w:rFonts w:ascii="GHEA Grapalat" w:hAnsi="GHEA Grapalat"/>
        </w:rPr>
      </w:pPr>
    </w:p>
    <w:p w14:paraId="07033DC4" w14:textId="77777777" w:rsidR="00094180" w:rsidRDefault="00094180" w:rsidP="00D043C1">
      <w:pPr>
        <w:widowControl w:val="0"/>
        <w:tabs>
          <w:tab w:val="left" w:pos="6804"/>
        </w:tabs>
        <w:jc w:val="center"/>
        <w:rPr>
          <w:rFonts w:ascii="GHEA Grapalat" w:hAnsi="GHEA Grapalat"/>
        </w:rPr>
      </w:pPr>
    </w:p>
    <w:p w14:paraId="226544D2" w14:textId="77777777" w:rsidR="00094180" w:rsidRDefault="00094180" w:rsidP="00D043C1">
      <w:pPr>
        <w:widowControl w:val="0"/>
        <w:tabs>
          <w:tab w:val="left" w:pos="6804"/>
        </w:tabs>
        <w:jc w:val="center"/>
        <w:rPr>
          <w:rFonts w:ascii="GHEA Grapalat" w:hAnsi="GHEA Grapalat"/>
        </w:rPr>
      </w:pPr>
    </w:p>
    <w:p w14:paraId="220E041B"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EC05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8F8EBD" w14:textId="77777777" w:rsidR="00D043C1" w:rsidRPr="008875C7" w:rsidRDefault="00D043C1" w:rsidP="00D043C1">
      <w:pPr>
        <w:widowControl w:val="0"/>
        <w:spacing w:after="160"/>
        <w:jc w:val="right"/>
        <w:rPr>
          <w:rFonts w:ascii="GHEA Grapalat" w:hAnsi="GHEA Grapalat"/>
        </w:rPr>
      </w:pPr>
    </w:p>
    <w:p w14:paraId="3563ACC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BE7DFAD" w14:textId="77777777" w:rsidR="00D043C1" w:rsidRDefault="00D043C1" w:rsidP="00D043C1">
      <w:pPr>
        <w:rPr>
          <w:rFonts w:ascii="GHEA Grapalat" w:hAnsi="GHEA Grapalat"/>
        </w:rPr>
      </w:pPr>
      <w:r>
        <w:rPr>
          <w:rFonts w:ascii="GHEA Grapalat" w:hAnsi="GHEA Grapalat"/>
        </w:rPr>
        <w:br w:type="page"/>
      </w:r>
    </w:p>
    <w:p w14:paraId="197CCF16" w14:textId="77777777"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64212D4C" w14:textId="77777777"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14:paraId="67D3A030" w14:textId="70EF67A4"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9425B" w:rsidRPr="0029425B">
        <w:rPr>
          <w:rFonts w:ascii="GHEA Grapalat" w:hAnsi="GHEA Grapalat" w:cs="Sylfaen"/>
          <w:bCs/>
          <w:i w:val="0"/>
          <w:iCs/>
        </w:rPr>
        <w:t>«ԹԻՎ180-ՀՄԱԱՇՁԲ-01/24»</w:t>
      </w:r>
      <w:r w:rsidR="0029425B" w:rsidRPr="00301875">
        <w:rPr>
          <w:rFonts w:ascii="GHEA Grapalat" w:hAnsi="GHEA Grapalat" w:cs="Times Armenian"/>
          <w:lang w:val="af-ZA"/>
        </w:rPr>
        <w:t xml:space="preserve">  </w:t>
      </w:r>
    </w:p>
    <w:p w14:paraId="3CB53AA3"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0F9759F5"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C62BE35" w14:textId="77777777" w:rsidR="00220899" w:rsidRPr="00ED3A13" w:rsidRDefault="00220899" w:rsidP="00220899">
      <w:pPr>
        <w:ind w:left="360" w:hanging="360"/>
        <w:jc w:val="center"/>
        <w:rPr>
          <w:rFonts w:ascii="GHEA Grapalat" w:eastAsia="GHEA Grapalat" w:hAnsi="GHEA Grapalat" w:cs="GHEA Grapalat"/>
          <w:b/>
        </w:rPr>
      </w:pPr>
    </w:p>
    <w:p w14:paraId="3327C58E"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7D2AB4F"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5B351C77" w14:textId="77777777" w:rsidTr="00220899">
        <w:tc>
          <w:tcPr>
            <w:tcW w:w="2836" w:type="dxa"/>
            <w:shd w:val="clear" w:color="auto" w:fill="D9E2F3"/>
            <w:vAlign w:val="center"/>
          </w:tcPr>
          <w:p w14:paraId="0802BD8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2ED1D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093201D" w14:textId="77777777" w:rsidTr="00220899">
        <w:tc>
          <w:tcPr>
            <w:tcW w:w="2836" w:type="dxa"/>
            <w:shd w:val="clear" w:color="auto" w:fill="D9E2F3"/>
            <w:vAlign w:val="center"/>
          </w:tcPr>
          <w:p w14:paraId="1F91E8B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993BA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5349925" w14:textId="77777777" w:rsidTr="00220899">
        <w:tc>
          <w:tcPr>
            <w:tcW w:w="2836" w:type="dxa"/>
            <w:shd w:val="clear" w:color="auto" w:fill="D9E2F3"/>
            <w:vAlign w:val="center"/>
          </w:tcPr>
          <w:p w14:paraId="274397D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725838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608FC35" w14:textId="77777777" w:rsidTr="00220899">
        <w:tc>
          <w:tcPr>
            <w:tcW w:w="2836" w:type="dxa"/>
            <w:shd w:val="clear" w:color="auto" w:fill="D9E2F3"/>
            <w:vAlign w:val="center"/>
          </w:tcPr>
          <w:p w14:paraId="6DE3E53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ADDB22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346927" w14:textId="77777777" w:rsidTr="00220899">
        <w:tc>
          <w:tcPr>
            <w:tcW w:w="2836" w:type="dxa"/>
            <w:shd w:val="clear" w:color="auto" w:fill="D9E2F3"/>
            <w:vAlign w:val="center"/>
          </w:tcPr>
          <w:p w14:paraId="21C035E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5E09EA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DBF4E9D" w14:textId="77777777" w:rsidTr="00220899">
        <w:tc>
          <w:tcPr>
            <w:tcW w:w="2836" w:type="dxa"/>
            <w:shd w:val="clear" w:color="auto" w:fill="D9E2F3"/>
            <w:vAlign w:val="center"/>
          </w:tcPr>
          <w:p w14:paraId="76B2E53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81160E7"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020149A8" w14:textId="77777777" w:rsidTr="00220899">
        <w:tc>
          <w:tcPr>
            <w:tcW w:w="2836" w:type="dxa"/>
            <w:shd w:val="clear" w:color="auto" w:fill="D9E2F3"/>
            <w:vAlign w:val="center"/>
          </w:tcPr>
          <w:p w14:paraId="0F37CEEE"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0A3788"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06735F3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E49926E" w14:textId="77777777" w:rsidTr="00220899">
        <w:tc>
          <w:tcPr>
            <w:tcW w:w="2835" w:type="dxa"/>
            <w:shd w:val="clear" w:color="auto" w:fill="D9E2F3"/>
            <w:vAlign w:val="center"/>
          </w:tcPr>
          <w:p w14:paraId="131888C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F43922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3C5AA70" w14:textId="77777777" w:rsidTr="00220899">
        <w:trPr>
          <w:trHeight w:val="1487"/>
        </w:trPr>
        <w:tc>
          <w:tcPr>
            <w:tcW w:w="2835" w:type="dxa"/>
            <w:shd w:val="clear" w:color="auto" w:fill="D9E2F3"/>
            <w:vAlign w:val="center"/>
          </w:tcPr>
          <w:p w14:paraId="77835C0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56DE3B8" w14:textId="77777777" w:rsidR="00220899" w:rsidRPr="00FD1EE4" w:rsidRDefault="00220899" w:rsidP="00220899">
            <w:pPr>
              <w:spacing w:before="240" w:after="240"/>
              <w:rPr>
                <w:rFonts w:ascii="GHEA Grapalat" w:eastAsia="GHEA Grapalat" w:hAnsi="GHEA Grapalat" w:cs="GHEA Grapalat"/>
              </w:rPr>
            </w:pPr>
          </w:p>
        </w:tc>
      </w:tr>
    </w:tbl>
    <w:p w14:paraId="3128650D"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20DBDBA9" w14:textId="77777777" w:rsidTr="00220899">
        <w:tc>
          <w:tcPr>
            <w:tcW w:w="2835" w:type="dxa"/>
            <w:shd w:val="clear" w:color="auto" w:fill="D9E2F3"/>
            <w:vAlign w:val="center"/>
          </w:tcPr>
          <w:p w14:paraId="75B97FCE"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8690B1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626CA82" w14:textId="77777777" w:rsidTr="00220899">
        <w:tc>
          <w:tcPr>
            <w:tcW w:w="2835" w:type="dxa"/>
            <w:shd w:val="clear" w:color="auto" w:fill="D9E2F3"/>
            <w:vAlign w:val="center"/>
          </w:tcPr>
          <w:p w14:paraId="2D86957F"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F21FE5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B9A09CA" w14:textId="77777777" w:rsidTr="00220899">
        <w:tc>
          <w:tcPr>
            <w:tcW w:w="2835" w:type="dxa"/>
            <w:shd w:val="clear" w:color="auto" w:fill="D9E2F3"/>
            <w:vAlign w:val="center"/>
          </w:tcPr>
          <w:p w14:paraId="4933CFF1"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D2DFC" w14:textId="77777777" w:rsidR="00220899" w:rsidRPr="00FD1EE4" w:rsidRDefault="00220899" w:rsidP="00220899">
            <w:pPr>
              <w:spacing w:before="240" w:after="240"/>
              <w:rPr>
                <w:rFonts w:ascii="GHEA Grapalat" w:eastAsia="GHEA Grapalat" w:hAnsi="GHEA Grapalat" w:cs="GHEA Grapalat"/>
              </w:rPr>
            </w:pPr>
          </w:p>
        </w:tc>
      </w:tr>
    </w:tbl>
    <w:p w14:paraId="0F768425" w14:textId="77777777" w:rsidR="00220899" w:rsidRPr="00FD1EE4" w:rsidRDefault="00220899" w:rsidP="00220899">
      <w:pPr>
        <w:rPr>
          <w:rFonts w:ascii="GHEA Grapalat" w:eastAsia="GHEA Grapalat" w:hAnsi="GHEA Grapalat" w:cs="GHEA Grapalat"/>
        </w:rPr>
      </w:pPr>
    </w:p>
    <w:p w14:paraId="50B8395C"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467D67EC"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40898FB"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65C2684" w14:textId="77777777" w:rsidTr="00220899">
        <w:tc>
          <w:tcPr>
            <w:tcW w:w="2835" w:type="dxa"/>
            <w:shd w:val="clear" w:color="auto" w:fill="D9E2F3"/>
            <w:vAlign w:val="center"/>
          </w:tcPr>
          <w:p w14:paraId="68E1C3A0"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81AC74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C424B3" w14:textId="77777777" w:rsidTr="00220899">
        <w:tc>
          <w:tcPr>
            <w:tcW w:w="2835" w:type="dxa"/>
            <w:shd w:val="clear" w:color="auto" w:fill="D9E2F3"/>
            <w:vAlign w:val="center"/>
          </w:tcPr>
          <w:p w14:paraId="483E7E7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086F726" w14:textId="77777777" w:rsidR="00220899" w:rsidRPr="00FD1EE4" w:rsidRDefault="00220899" w:rsidP="00220899">
            <w:pPr>
              <w:spacing w:before="240" w:after="240"/>
              <w:rPr>
                <w:rFonts w:ascii="GHEA Grapalat" w:eastAsia="GHEA Grapalat" w:hAnsi="GHEA Grapalat" w:cs="GHEA Grapalat"/>
              </w:rPr>
            </w:pPr>
          </w:p>
        </w:tc>
      </w:tr>
    </w:tbl>
    <w:p w14:paraId="23C0D433"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FC7AE24" w14:textId="77777777" w:rsidTr="00220899">
        <w:tc>
          <w:tcPr>
            <w:tcW w:w="2835" w:type="dxa"/>
            <w:shd w:val="clear" w:color="auto" w:fill="D9E2F3"/>
            <w:vAlign w:val="center"/>
          </w:tcPr>
          <w:p w14:paraId="3799750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2B78D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50028AF" w14:textId="77777777" w:rsidTr="00220899">
        <w:tc>
          <w:tcPr>
            <w:tcW w:w="2835" w:type="dxa"/>
            <w:shd w:val="clear" w:color="auto" w:fill="D9E2F3"/>
            <w:vAlign w:val="center"/>
          </w:tcPr>
          <w:p w14:paraId="6A70735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705CFC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FAB4987" w14:textId="77777777" w:rsidTr="00220899">
        <w:tc>
          <w:tcPr>
            <w:tcW w:w="2835" w:type="dxa"/>
            <w:shd w:val="clear" w:color="auto" w:fill="D9E2F3"/>
            <w:vAlign w:val="center"/>
          </w:tcPr>
          <w:p w14:paraId="622587E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DCA4C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C7EBA76" w14:textId="77777777" w:rsidTr="00220899">
        <w:tc>
          <w:tcPr>
            <w:tcW w:w="2835" w:type="dxa"/>
            <w:shd w:val="clear" w:color="auto" w:fill="D9E2F3"/>
            <w:vAlign w:val="center"/>
          </w:tcPr>
          <w:p w14:paraId="59309FF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751A4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2538EA8" w14:textId="77777777" w:rsidTr="00220899">
        <w:tc>
          <w:tcPr>
            <w:tcW w:w="2835" w:type="dxa"/>
            <w:shd w:val="clear" w:color="auto" w:fill="D9E2F3"/>
            <w:vAlign w:val="center"/>
          </w:tcPr>
          <w:p w14:paraId="04C42D7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10031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8AF7214" w14:textId="77777777" w:rsidTr="00220899">
        <w:trPr>
          <w:trHeight w:val="1361"/>
        </w:trPr>
        <w:tc>
          <w:tcPr>
            <w:tcW w:w="2835" w:type="dxa"/>
            <w:shd w:val="clear" w:color="auto" w:fill="D9E2F3"/>
            <w:vAlign w:val="center"/>
          </w:tcPr>
          <w:p w14:paraId="5A947BE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D62219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F7822DF" w14:textId="77777777" w:rsidTr="00220899">
        <w:tc>
          <w:tcPr>
            <w:tcW w:w="2835" w:type="dxa"/>
            <w:shd w:val="clear" w:color="auto" w:fill="D9E2F3"/>
            <w:vAlign w:val="center"/>
          </w:tcPr>
          <w:p w14:paraId="4DB8230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24EBD5" w14:textId="77777777" w:rsidR="00220899" w:rsidRPr="00FD1EE4" w:rsidRDefault="00220899" w:rsidP="00220899">
            <w:pPr>
              <w:spacing w:before="240" w:after="240"/>
              <w:rPr>
                <w:rFonts w:ascii="GHEA Grapalat" w:eastAsia="GHEA Grapalat" w:hAnsi="GHEA Grapalat" w:cs="GHEA Grapalat"/>
              </w:rPr>
            </w:pPr>
          </w:p>
        </w:tc>
      </w:tr>
    </w:tbl>
    <w:p w14:paraId="5EDE8C58"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13AD43C7" w14:textId="77777777" w:rsidTr="00220899">
        <w:tc>
          <w:tcPr>
            <w:tcW w:w="2836" w:type="dxa"/>
            <w:shd w:val="clear" w:color="auto" w:fill="D9E2F3"/>
            <w:vAlign w:val="center"/>
          </w:tcPr>
          <w:p w14:paraId="1ABAE2D0"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E9C0D0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1B8327" w14:textId="77777777" w:rsidTr="00220899">
        <w:tc>
          <w:tcPr>
            <w:tcW w:w="2836" w:type="dxa"/>
            <w:shd w:val="clear" w:color="auto" w:fill="D9E2F3"/>
            <w:vAlign w:val="center"/>
          </w:tcPr>
          <w:p w14:paraId="790DE887"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59E8EF0" w14:textId="77777777" w:rsidR="00220899" w:rsidRPr="00FD1EE4" w:rsidRDefault="00341AA2"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EDE4575" w14:textId="77777777" w:rsidR="00220899" w:rsidRPr="00FD1EE4" w:rsidRDefault="00341AA2"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7A834D59"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1A3B5BE6"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241571A"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3B10EC2C" w14:textId="77777777" w:rsidTr="00220899">
        <w:tc>
          <w:tcPr>
            <w:tcW w:w="2837" w:type="dxa"/>
            <w:shd w:val="clear" w:color="auto" w:fill="D9E2F3"/>
            <w:vAlign w:val="center"/>
          </w:tcPr>
          <w:p w14:paraId="4FB7646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99382E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2351DB1" w14:textId="77777777" w:rsidTr="00220899">
        <w:tc>
          <w:tcPr>
            <w:tcW w:w="2837" w:type="dxa"/>
            <w:shd w:val="clear" w:color="auto" w:fill="D9E2F3"/>
            <w:vAlign w:val="center"/>
          </w:tcPr>
          <w:p w14:paraId="1341262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562968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E0B6CB4" w14:textId="77777777" w:rsidTr="00220899">
        <w:tc>
          <w:tcPr>
            <w:tcW w:w="2837" w:type="dxa"/>
            <w:shd w:val="clear" w:color="auto" w:fill="D9E2F3"/>
            <w:vAlign w:val="center"/>
          </w:tcPr>
          <w:p w14:paraId="7AC1040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9C4CD7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3DEB52D" w14:textId="77777777" w:rsidTr="00220899">
        <w:tc>
          <w:tcPr>
            <w:tcW w:w="2837" w:type="dxa"/>
            <w:shd w:val="clear" w:color="auto" w:fill="D9E2F3"/>
            <w:vAlign w:val="center"/>
          </w:tcPr>
          <w:p w14:paraId="475615C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C8D3101" w14:textId="77777777" w:rsidR="00220899" w:rsidRPr="00FD1EE4" w:rsidRDefault="00341AA2"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F9DCD6D" w14:textId="77777777" w:rsidR="00220899" w:rsidRPr="00FD1EE4" w:rsidRDefault="00341AA2"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1D94C60"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4BAFE6DD" w14:textId="77777777" w:rsidTr="00220899">
        <w:tc>
          <w:tcPr>
            <w:tcW w:w="2837" w:type="dxa"/>
            <w:shd w:val="clear" w:color="auto" w:fill="D9E2F3"/>
            <w:vAlign w:val="center"/>
          </w:tcPr>
          <w:p w14:paraId="1853CE3A"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1B484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1976386" w14:textId="77777777" w:rsidTr="00220899">
        <w:tc>
          <w:tcPr>
            <w:tcW w:w="2837" w:type="dxa"/>
            <w:shd w:val="clear" w:color="auto" w:fill="D9E2F3"/>
            <w:vAlign w:val="center"/>
          </w:tcPr>
          <w:p w14:paraId="363892C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64157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771CBD2" w14:textId="77777777" w:rsidTr="00220899">
        <w:tc>
          <w:tcPr>
            <w:tcW w:w="2837" w:type="dxa"/>
            <w:shd w:val="clear" w:color="auto" w:fill="D9E2F3"/>
            <w:vAlign w:val="center"/>
          </w:tcPr>
          <w:p w14:paraId="47D1CC7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69EDC2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ED4CEA5" w14:textId="77777777" w:rsidTr="00220899">
        <w:tc>
          <w:tcPr>
            <w:tcW w:w="2837" w:type="dxa"/>
            <w:shd w:val="clear" w:color="auto" w:fill="D9E2F3"/>
            <w:vAlign w:val="center"/>
          </w:tcPr>
          <w:p w14:paraId="53A4FB7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503608" w14:textId="77777777" w:rsidR="00220899" w:rsidRPr="00FD1EE4" w:rsidRDefault="00341AA2"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F35D262" w14:textId="77777777" w:rsidR="00220899" w:rsidRPr="00FD1EE4" w:rsidRDefault="00341AA2"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25087000"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4FBD8498"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49497D5"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7AEC7464" w14:textId="77777777" w:rsidTr="00220899">
        <w:tc>
          <w:tcPr>
            <w:tcW w:w="2836" w:type="dxa"/>
            <w:shd w:val="clear" w:color="auto" w:fill="D9E2F3"/>
            <w:vAlign w:val="center"/>
          </w:tcPr>
          <w:p w14:paraId="43918D5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1E7F69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63C8C6D" w14:textId="77777777" w:rsidTr="00220899">
        <w:tc>
          <w:tcPr>
            <w:tcW w:w="2836" w:type="dxa"/>
            <w:shd w:val="clear" w:color="auto" w:fill="D9E2F3"/>
            <w:vAlign w:val="center"/>
          </w:tcPr>
          <w:p w14:paraId="5C3A299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E5AA36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BD59297" w14:textId="77777777" w:rsidTr="00220899">
        <w:tc>
          <w:tcPr>
            <w:tcW w:w="2836" w:type="dxa"/>
            <w:shd w:val="clear" w:color="auto" w:fill="D9E2F3"/>
            <w:vAlign w:val="center"/>
          </w:tcPr>
          <w:p w14:paraId="4BE406C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E5616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53C977E" w14:textId="77777777" w:rsidTr="00220899">
        <w:tc>
          <w:tcPr>
            <w:tcW w:w="2836" w:type="dxa"/>
            <w:shd w:val="clear" w:color="auto" w:fill="D9E2F3"/>
            <w:vAlign w:val="center"/>
          </w:tcPr>
          <w:p w14:paraId="5B65883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1278C4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58CCE66" w14:textId="77777777" w:rsidTr="00220899">
        <w:tc>
          <w:tcPr>
            <w:tcW w:w="2836" w:type="dxa"/>
            <w:shd w:val="clear" w:color="auto" w:fill="D9E2F3"/>
            <w:vAlign w:val="center"/>
          </w:tcPr>
          <w:p w14:paraId="408C9C9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D60CC5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81002C3" w14:textId="77777777" w:rsidTr="00220899">
        <w:tc>
          <w:tcPr>
            <w:tcW w:w="2836" w:type="dxa"/>
            <w:shd w:val="clear" w:color="auto" w:fill="D9E2F3"/>
            <w:vAlign w:val="center"/>
          </w:tcPr>
          <w:p w14:paraId="75D6E4F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01A9D43" w14:textId="77777777" w:rsidR="00220899" w:rsidRPr="00FD1EE4" w:rsidRDefault="00220899" w:rsidP="00220899">
            <w:pPr>
              <w:spacing w:before="240" w:after="240"/>
              <w:rPr>
                <w:rFonts w:ascii="GHEA Grapalat" w:eastAsia="GHEA Grapalat" w:hAnsi="GHEA Grapalat" w:cs="GHEA Grapalat"/>
              </w:rPr>
            </w:pPr>
          </w:p>
        </w:tc>
      </w:tr>
    </w:tbl>
    <w:p w14:paraId="0946AA24"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3F74BD86" w14:textId="77777777" w:rsidTr="00CF15DB">
        <w:tc>
          <w:tcPr>
            <w:tcW w:w="2977" w:type="dxa"/>
            <w:shd w:val="clear" w:color="auto" w:fill="D9E2F3"/>
            <w:vAlign w:val="center"/>
          </w:tcPr>
          <w:p w14:paraId="76F9DC8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A8D07E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4125E1B" w14:textId="77777777" w:rsidTr="00CF15DB">
        <w:tc>
          <w:tcPr>
            <w:tcW w:w="2977" w:type="dxa"/>
            <w:shd w:val="clear" w:color="auto" w:fill="D9E2F3"/>
            <w:vAlign w:val="center"/>
          </w:tcPr>
          <w:p w14:paraId="7C9795A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5E54BE3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BAEAEC0" w14:textId="77777777" w:rsidTr="00CF15DB">
        <w:tc>
          <w:tcPr>
            <w:tcW w:w="2977" w:type="dxa"/>
            <w:shd w:val="clear" w:color="auto" w:fill="D9E2F3"/>
            <w:vAlign w:val="center"/>
          </w:tcPr>
          <w:p w14:paraId="7FB123FF"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9BEE6F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C4E67C" w14:textId="77777777" w:rsidTr="00CF15DB">
        <w:tc>
          <w:tcPr>
            <w:tcW w:w="2977" w:type="dxa"/>
            <w:shd w:val="clear" w:color="auto" w:fill="D9E2F3"/>
            <w:vAlign w:val="center"/>
          </w:tcPr>
          <w:p w14:paraId="3772D79D"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BC6700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DF1A446" w14:textId="77777777" w:rsidTr="00CF15DB">
        <w:tc>
          <w:tcPr>
            <w:tcW w:w="2977" w:type="dxa"/>
            <w:shd w:val="clear" w:color="auto" w:fill="D9E2F3"/>
            <w:vAlign w:val="center"/>
          </w:tcPr>
          <w:p w14:paraId="1ACAD50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725B26EF" w14:textId="77777777" w:rsidR="00220899" w:rsidRPr="00FD1EE4" w:rsidRDefault="00220899" w:rsidP="00220899">
            <w:pPr>
              <w:spacing w:before="240" w:after="240"/>
              <w:rPr>
                <w:rFonts w:ascii="GHEA Grapalat" w:eastAsia="GHEA Grapalat" w:hAnsi="GHEA Grapalat" w:cs="GHEA Grapalat"/>
              </w:rPr>
            </w:pPr>
          </w:p>
        </w:tc>
      </w:tr>
    </w:tbl>
    <w:p w14:paraId="2A37D83D"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393A2872" w14:textId="77777777" w:rsidTr="00220899">
        <w:tc>
          <w:tcPr>
            <w:tcW w:w="2943" w:type="dxa"/>
            <w:shd w:val="clear" w:color="auto" w:fill="D9E2F3"/>
            <w:vAlign w:val="center"/>
          </w:tcPr>
          <w:p w14:paraId="3B6F689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0C26D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2B36AC0" w14:textId="77777777" w:rsidTr="00220899">
        <w:tc>
          <w:tcPr>
            <w:tcW w:w="2943" w:type="dxa"/>
            <w:shd w:val="clear" w:color="auto" w:fill="D9E2F3"/>
            <w:vAlign w:val="center"/>
          </w:tcPr>
          <w:p w14:paraId="072E754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C570DA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7BF4C9D" w14:textId="77777777" w:rsidTr="00220899">
        <w:tc>
          <w:tcPr>
            <w:tcW w:w="2943" w:type="dxa"/>
            <w:shd w:val="clear" w:color="auto" w:fill="D9E2F3"/>
            <w:vAlign w:val="center"/>
          </w:tcPr>
          <w:p w14:paraId="48133299"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2388F22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20C4590" w14:textId="77777777" w:rsidTr="00220899">
        <w:tc>
          <w:tcPr>
            <w:tcW w:w="2943" w:type="dxa"/>
            <w:shd w:val="clear" w:color="auto" w:fill="D9E2F3"/>
            <w:vAlign w:val="center"/>
          </w:tcPr>
          <w:p w14:paraId="60EAF993"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7574BD" w14:textId="77777777" w:rsidR="00220899" w:rsidRPr="00FD1EE4" w:rsidRDefault="00220899" w:rsidP="00220899">
            <w:pPr>
              <w:spacing w:before="240" w:after="240"/>
              <w:rPr>
                <w:rFonts w:ascii="GHEA Grapalat" w:eastAsia="GHEA Grapalat" w:hAnsi="GHEA Grapalat" w:cs="GHEA Grapalat"/>
              </w:rPr>
            </w:pPr>
          </w:p>
        </w:tc>
      </w:tr>
    </w:tbl>
    <w:p w14:paraId="2BD5630E"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4C7D2B9F" w14:textId="77777777" w:rsidTr="00220899">
        <w:tc>
          <w:tcPr>
            <w:tcW w:w="2837" w:type="dxa"/>
            <w:shd w:val="clear" w:color="auto" w:fill="D9E2F3"/>
            <w:vAlign w:val="center"/>
          </w:tcPr>
          <w:p w14:paraId="3445DD5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749277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5BBEF91" w14:textId="77777777" w:rsidTr="00220899">
        <w:tc>
          <w:tcPr>
            <w:tcW w:w="2837" w:type="dxa"/>
            <w:shd w:val="clear" w:color="auto" w:fill="D9E2F3"/>
            <w:vAlign w:val="center"/>
          </w:tcPr>
          <w:p w14:paraId="78FF4F9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59D7C7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D7C7621" w14:textId="77777777" w:rsidTr="00220899">
        <w:tc>
          <w:tcPr>
            <w:tcW w:w="2837" w:type="dxa"/>
            <w:shd w:val="clear" w:color="auto" w:fill="D9E2F3"/>
            <w:vAlign w:val="center"/>
          </w:tcPr>
          <w:p w14:paraId="05E2528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8528D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3D98C68" w14:textId="77777777" w:rsidTr="00220899">
        <w:tc>
          <w:tcPr>
            <w:tcW w:w="2837" w:type="dxa"/>
            <w:shd w:val="clear" w:color="auto" w:fill="D9E2F3"/>
            <w:vAlign w:val="center"/>
          </w:tcPr>
          <w:p w14:paraId="3ACCA86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8655E25" w14:textId="77777777" w:rsidR="00220899" w:rsidRPr="00FD1EE4" w:rsidRDefault="00220899" w:rsidP="00220899">
            <w:pPr>
              <w:spacing w:before="240" w:after="240"/>
              <w:rPr>
                <w:rFonts w:ascii="GHEA Grapalat" w:eastAsia="GHEA Grapalat" w:hAnsi="GHEA Grapalat" w:cs="GHEA Grapalat"/>
              </w:rPr>
            </w:pPr>
          </w:p>
        </w:tc>
      </w:tr>
    </w:tbl>
    <w:p w14:paraId="0BEC38E4"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7C0DE70B" w14:textId="77777777" w:rsidTr="00220899">
        <w:trPr>
          <w:trHeight w:val="924"/>
        </w:trPr>
        <w:tc>
          <w:tcPr>
            <w:tcW w:w="9016" w:type="dxa"/>
            <w:gridSpan w:val="2"/>
            <w:vAlign w:val="center"/>
          </w:tcPr>
          <w:p w14:paraId="004F44C5" w14:textId="77777777" w:rsidR="00220899" w:rsidRPr="00FD1EE4" w:rsidRDefault="00341AA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02034BC4" w14:textId="77777777" w:rsidTr="00220899">
        <w:trPr>
          <w:trHeight w:val="684"/>
        </w:trPr>
        <w:tc>
          <w:tcPr>
            <w:tcW w:w="4508" w:type="dxa"/>
            <w:shd w:val="clear" w:color="auto" w:fill="D9E2F3"/>
            <w:vAlign w:val="center"/>
          </w:tcPr>
          <w:p w14:paraId="3C659B0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F8C0A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6F9A0CA" w14:textId="77777777" w:rsidTr="00220899">
        <w:trPr>
          <w:trHeight w:val="1282"/>
        </w:trPr>
        <w:tc>
          <w:tcPr>
            <w:tcW w:w="4508" w:type="dxa"/>
            <w:shd w:val="clear" w:color="auto" w:fill="D9E2F3"/>
            <w:vAlign w:val="center"/>
          </w:tcPr>
          <w:p w14:paraId="537E5F2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15BA9C" w14:textId="77777777" w:rsidR="00220899" w:rsidRPr="006B364D" w:rsidRDefault="00341AA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06A4AFD1" w14:textId="77777777" w:rsidR="00220899" w:rsidRPr="00F10CBA" w:rsidRDefault="00341AA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BF894A5" w14:textId="77777777" w:rsidTr="00220899">
        <w:tc>
          <w:tcPr>
            <w:tcW w:w="9016" w:type="dxa"/>
            <w:gridSpan w:val="2"/>
            <w:vAlign w:val="center"/>
          </w:tcPr>
          <w:p w14:paraId="619A6A9B" w14:textId="77777777" w:rsidR="00220899" w:rsidRPr="00FD1EE4" w:rsidRDefault="00341AA2"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59B6390C" w14:textId="77777777" w:rsidTr="00220899">
        <w:tc>
          <w:tcPr>
            <w:tcW w:w="9016" w:type="dxa"/>
            <w:gridSpan w:val="2"/>
            <w:vAlign w:val="center"/>
          </w:tcPr>
          <w:p w14:paraId="0A6B8411" w14:textId="77777777" w:rsidR="00220899" w:rsidRPr="00FD1EE4" w:rsidRDefault="00341AA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BA30D4">
              <w:rPr>
                <w:rFonts w:ascii="GHEA Grapalat" w:eastAsia="GHEA Grapalat" w:hAnsi="GHEA Grapalat" w:cs="GHEA Grapalat"/>
              </w:rPr>
              <w:t>лица, в случае, если</w:t>
            </w:r>
            <w:proofErr w:type="gramEnd"/>
            <w:r w:rsidR="00220899" w:rsidRPr="00BA30D4">
              <w:rPr>
                <w:rFonts w:ascii="GHEA Grapalat" w:eastAsia="GHEA Grapalat" w:hAnsi="GHEA Grapalat" w:cs="GHEA Grapalat"/>
              </w:rPr>
              <w:t xml:space="preserve">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3EB75607"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43324476" w14:textId="77777777" w:rsidTr="00220899">
        <w:trPr>
          <w:trHeight w:val="924"/>
        </w:trPr>
        <w:tc>
          <w:tcPr>
            <w:tcW w:w="9016" w:type="dxa"/>
            <w:gridSpan w:val="2"/>
            <w:vAlign w:val="center"/>
          </w:tcPr>
          <w:p w14:paraId="1A6C2E20" w14:textId="77777777" w:rsidR="00220899" w:rsidRPr="00FD1EE4" w:rsidRDefault="00341AA2"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002ECED4" w14:textId="77777777" w:rsidTr="00220899">
        <w:trPr>
          <w:trHeight w:val="684"/>
        </w:trPr>
        <w:tc>
          <w:tcPr>
            <w:tcW w:w="4508" w:type="dxa"/>
            <w:shd w:val="clear" w:color="auto" w:fill="D9E2F3"/>
            <w:vAlign w:val="center"/>
          </w:tcPr>
          <w:p w14:paraId="7A793D9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83D3BE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D689DAF" w14:textId="77777777" w:rsidTr="00220899">
        <w:trPr>
          <w:trHeight w:val="1282"/>
        </w:trPr>
        <w:tc>
          <w:tcPr>
            <w:tcW w:w="4508" w:type="dxa"/>
            <w:shd w:val="clear" w:color="auto" w:fill="D9E2F3"/>
            <w:vAlign w:val="center"/>
          </w:tcPr>
          <w:p w14:paraId="1EC1555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9F29DAD" w14:textId="77777777" w:rsidR="00220899" w:rsidRPr="00C843BA" w:rsidRDefault="00341AA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6B97E63D" w14:textId="77777777" w:rsidR="00220899" w:rsidRPr="00C843BA" w:rsidRDefault="00341AA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5932F6F1" w14:textId="77777777" w:rsidTr="00220899">
        <w:tc>
          <w:tcPr>
            <w:tcW w:w="9016" w:type="dxa"/>
            <w:gridSpan w:val="2"/>
            <w:vAlign w:val="center"/>
          </w:tcPr>
          <w:p w14:paraId="71760F39" w14:textId="77777777" w:rsidR="00220899" w:rsidRPr="00FD1EE4" w:rsidRDefault="00341AA2"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729B35B9" w14:textId="77777777" w:rsidTr="00220899">
        <w:tc>
          <w:tcPr>
            <w:tcW w:w="9016" w:type="dxa"/>
            <w:gridSpan w:val="2"/>
            <w:vAlign w:val="center"/>
          </w:tcPr>
          <w:p w14:paraId="1338517F" w14:textId="77777777" w:rsidR="00220899" w:rsidRPr="00FD1EE4" w:rsidRDefault="00341AA2"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1EE8BC16" w14:textId="77777777" w:rsidTr="00220899">
        <w:tc>
          <w:tcPr>
            <w:tcW w:w="9016" w:type="dxa"/>
            <w:gridSpan w:val="2"/>
            <w:vAlign w:val="center"/>
          </w:tcPr>
          <w:p w14:paraId="4768EA13" w14:textId="77777777" w:rsidR="00220899" w:rsidRPr="00FD1EE4" w:rsidRDefault="00341AA2"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2EB14557" w14:textId="77777777" w:rsidTr="00220899">
        <w:tc>
          <w:tcPr>
            <w:tcW w:w="9016" w:type="dxa"/>
            <w:gridSpan w:val="2"/>
            <w:vAlign w:val="center"/>
          </w:tcPr>
          <w:p w14:paraId="61846205" w14:textId="77777777" w:rsidR="00220899" w:rsidRPr="00FD1EE4" w:rsidRDefault="00341AA2"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61BDE72E"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300E9DF0" w14:textId="77777777" w:rsidTr="00220899">
        <w:tc>
          <w:tcPr>
            <w:tcW w:w="2837" w:type="dxa"/>
            <w:shd w:val="clear" w:color="auto" w:fill="D9E2F3"/>
            <w:vAlign w:val="center"/>
          </w:tcPr>
          <w:p w14:paraId="4D5AC1FA"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DD06DB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21DD95F" w14:textId="77777777" w:rsidTr="00220899">
        <w:tc>
          <w:tcPr>
            <w:tcW w:w="2837" w:type="dxa"/>
            <w:shd w:val="clear" w:color="auto" w:fill="D9E2F3"/>
            <w:vAlign w:val="center"/>
          </w:tcPr>
          <w:p w14:paraId="3BCDD575"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282B81A" w14:textId="77777777" w:rsidR="00220899" w:rsidRPr="00B23852" w:rsidRDefault="00341AA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4BDDAC0A" w14:textId="77777777" w:rsidR="00220899" w:rsidRPr="00FD1EE4" w:rsidRDefault="00341AA2"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07DF04AD" w14:textId="77777777" w:rsidTr="00220899">
        <w:tc>
          <w:tcPr>
            <w:tcW w:w="2837" w:type="dxa"/>
            <w:shd w:val="clear" w:color="auto" w:fill="D9E2F3"/>
            <w:vAlign w:val="center"/>
          </w:tcPr>
          <w:p w14:paraId="1E28CDE8"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E700032" w14:textId="77777777" w:rsidR="00220899" w:rsidRPr="005600B4" w:rsidRDefault="00341AA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49C43982" w14:textId="77777777" w:rsidR="00220899" w:rsidRPr="005600B4" w:rsidRDefault="00341AA2"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11C3092A"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4FDBCB03" w14:textId="77777777" w:rsidTr="00220899">
        <w:tc>
          <w:tcPr>
            <w:tcW w:w="2837" w:type="dxa"/>
            <w:shd w:val="clear" w:color="auto" w:fill="D9E2F3"/>
            <w:vAlign w:val="center"/>
          </w:tcPr>
          <w:p w14:paraId="0243391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7F2275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6DF99C5" w14:textId="77777777" w:rsidTr="00220899">
        <w:tc>
          <w:tcPr>
            <w:tcW w:w="2837" w:type="dxa"/>
            <w:shd w:val="clear" w:color="auto" w:fill="D9E2F3"/>
            <w:vAlign w:val="center"/>
          </w:tcPr>
          <w:p w14:paraId="3E08087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3A4115" w14:textId="77777777" w:rsidR="00220899" w:rsidRPr="00FD1EE4" w:rsidRDefault="00220899" w:rsidP="00220899">
            <w:pPr>
              <w:spacing w:before="240" w:after="240"/>
              <w:rPr>
                <w:rFonts w:ascii="GHEA Grapalat" w:eastAsia="GHEA Grapalat" w:hAnsi="GHEA Grapalat" w:cs="GHEA Grapalat"/>
              </w:rPr>
            </w:pPr>
          </w:p>
        </w:tc>
      </w:tr>
    </w:tbl>
    <w:p w14:paraId="3B1AFDEC"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58C1B08"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AF5C2A5"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5237CA67" w14:textId="77777777" w:rsidTr="00220899">
        <w:tc>
          <w:tcPr>
            <w:tcW w:w="2835" w:type="dxa"/>
            <w:shd w:val="clear" w:color="auto" w:fill="D9E2F3"/>
            <w:vAlign w:val="center"/>
          </w:tcPr>
          <w:p w14:paraId="01390B6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4768778"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6C937B7" w14:textId="77777777" w:rsidTr="00220899">
        <w:tc>
          <w:tcPr>
            <w:tcW w:w="2835" w:type="dxa"/>
            <w:shd w:val="clear" w:color="auto" w:fill="D9E2F3"/>
            <w:vAlign w:val="center"/>
          </w:tcPr>
          <w:p w14:paraId="415CC58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12295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45572EF" w14:textId="77777777" w:rsidTr="00220899">
        <w:tc>
          <w:tcPr>
            <w:tcW w:w="2835" w:type="dxa"/>
            <w:shd w:val="clear" w:color="auto" w:fill="D9E2F3"/>
            <w:vAlign w:val="center"/>
          </w:tcPr>
          <w:p w14:paraId="406B2F0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AF8580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92A4AA3" w14:textId="77777777" w:rsidTr="00220899">
        <w:tc>
          <w:tcPr>
            <w:tcW w:w="2835" w:type="dxa"/>
            <w:shd w:val="clear" w:color="auto" w:fill="D9E2F3"/>
            <w:vAlign w:val="center"/>
          </w:tcPr>
          <w:p w14:paraId="6D2720C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1223A7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3F9453C" w14:textId="77777777" w:rsidTr="00220899">
        <w:tc>
          <w:tcPr>
            <w:tcW w:w="2835" w:type="dxa"/>
            <w:shd w:val="clear" w:color="auto" w:fill="D9E2F3"/>
            <w:vAlign w:val="center"/>
          </w:tcPr>
          <w:p w14:paraId="167E33C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294DD4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6416E2" w14:textId="77777777" w:rsidTr="00220899">
        <w:tc>
          <w:tcPr>
            <w:tcW w:w="2835" w:type="dxa"/>
            <w:shd w:val="clear" w:color="auto" w:fill="D9E2F3"/>
            <w:vAlign w:val="center"/>
          </w:tcPr>
          <w:p w14:paraId="2CE1C5D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C70D9E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AB099B" w14:textId="77777777" w:rsidTr="00220899">
        <w:tc>
          <w:tcPr>
            <w:tcW w:w="2835" w:type="dxa"/>
            <w:shd w:val="clear" w:color="auto" w:fill="D9E2F3"/>
            <w:vAlign w:val="center"/>
          </w:tcPr>
          <w:p w14:paraId="5ACEBD22"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83AA3CF" w14:textId="77777777" w:rsidR="00220899" w:rsidRPr="00FD1EE4" w:rsidRDefault="00220899" w:rsidP="00220899">
            <w:pPr>
              <w:spacing w:before="240" w:after="240"/>
              <w:rPr>
                <w:rFonts w:ascii="GHEA Grapalat" w:eastAsia="GHEA Grapalat" w:hAnsi="GHEA Grapalat" w:cs="GHEA Grapalat"/>
              </w:rPr>
            </w:pPr>
          </w:p>
        </w:tc>
      </w:tr>
    </w:tbl>
    <w:p w14:paraId="189C24C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7D3AB9C" w14:textId="77777777" w:rsidTr="00220899">
        <w:trPr>
          <w:trHeight w:val="853"/>
        </w:trPr>
        <w:tc>
          <w:tcPr>
            <w:tcW w:w="2835" w:type="dxa"/>
            <w:vMerge w:val="restart"/>
            <w:shd w:val="clear" w:color="auto" w:fill="D9E2F3"/>
            <w:vAlign w:val="center"/>
          </w:tcPr>
          <w:p w14:paraId="393B92E0"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D7E782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29BF0FE" w14:textId="77777777" w:rsidTr="00220899">
        <w:trPr>
          <w:trHeight w:val="850"/>
        </w:trPr>
        <w:tc>
          <w:tcPr>
            <w:tcW w:w="2835" w:type="dxa"/>
            <w:vMerge/>
            <w:shd w:val="clear" w:color="auto" w:fill="D9E2F3"/>
            <w:vAlign w:val="center"/>
          </w:tcPr>
          <w:p w14:paraId="4E6B51CB"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2DB59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55F1BEB" w14:textId="77777777" w:rsidTr="00220899">
        <w:trPr>
          <w:trHeight w:val="850"/>
        </w:trPr>
        <w:tc>
          <w:tcPr>
            <w:tcW w:w="2835" w:type="dxa"/>
            <w:vMerge/>
            <w:shd w:val="clear" w:color="auto" w:fill="D9E2F3"/>
            <w:vAlign w:val="center"/>
          </w:tcPr>
          <w:p w14:paraId="53790E4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62570A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13F22B7" w14:textId="77777777" w:rsidTr="00220899">
        <w:trPr>
          <w:trHeight w:val="850"/>
        </w:trPr>
        <w:tc>
          <w:tcPr>
            <w:tcW w:w="2835" w:type="dxa"/>
            <w:vMerge/>
            <w:shd w:val="clear" w:color="auto" w:fill="D9E2F3"/>
            <w:vAlign w:val="center"/>
          </w:tcPr>
          <w:p w14:paraId="6CBEE62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8F5F1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A8E9A3E" w14:textId="77777777" w:rsidTr="00220899">
        <w:trPr>
          <w:trHeight w:val="850"/>
        </w:trPr>
        <w:tc>
          <w:tcPr>
            <w:tcW w:w="2835" w:type="dxa"/>
            <w:vMerge/>
            <w:shd w:val="clear" w:color="auto" w:fill="D9E2F3"/>
            <w:vAlign w:val="center"/>
          </w:tcPr>
          <w:p w14:paraId="6E236C9E"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0AD4B2" w14:textId="77777777" w:rsidR="00220899" w:rsidRPr="00FD1EE4" w:rsidRDefault="00220899" w:rsidP="00220899">
            <w:pPr>
              <w:spacing w:before="240" w:after="240"/>
              <w:rPr>
                <w:rFonts w:ascii="GHEA Grapalat" w:eastAsia="GHEA Grapalat" w:hAnsi="GHEA Grapalat" w:cs="GHEA Grapalat"/>
              </w:rPr>
            </w:pPr>
          </w:p>
        </w:tc>
      </w:tr>
    </w:tbl>
    <w:p w14:paraId="6BBFED60"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100D460" w14:textId="77777777" w:rsidTr="00220899">
        <w:tc>
          <w:tcPr>
            <w:tcW w:w="2835" w:type="dxa"/>
            <w:shd w:val="clear" w:color="auto" w:fill="D9E2F3"/>
            <w:vAlign w:val="center"/>
          </w:tcPr>
          <w:p w14:paraId="3D02663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01782C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75C0A36" w14:textId="77777777" w:rsidTr="00220899">
        <w:tc>
          <w:tcPr>
            <w:tcW w:w="2835" w:type="dxa"/>
            <w:shd w:val="clear" w:color="auto" w:fill="D9E2F3"/>
            <w:vAlign w:val="center"/>
          </w:tcPr>
          <w:p w14:paraId="57E036A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F9E4F7B" w14:textId="77777777" w:rsidR="00220899" w:rsidRPr="00FD1EE4" w:rsidRDefault="00220899" w:rsidP="00220899">
            <w:pPr>
              <w:spacing w:before="240" w:after="240"/>
              <w:rPr>
                <w:rFonts w:ascii="GHEA Grapalat" w:eastAsia="GHEA Grapalat" w:hAnsi="GHEA Grapalat" w:cs="GHEA Grapalat"/>
              </w:rPr>
            </w:pPr>
          </w:p>
        </w:tc>
      </w:tr>
    </w:tbl>
    <w:p w14:paraId="71007C00"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AA209A8"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14:paraId="7B875549" w14:textId="77777777" w:rsidTr="00220899">
        <w:tc>
          <w:tcPr>
            <w:tcW w:w="9016" w:type="dxa"/>
            <w:shd w:val="clear" w:color="auto" w:fill="DBE5F1" w:themeFill="accent1" w:themeFillTint="33"/>
          </w:tcPr>
          <w:p w14:paraId="75593D08"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53F8E6E2" w14:textId="77777777" w:rsidTr="00220899">
        <w:trPr>
          <w:trHeight w:val="10187"/>
        </w:trPr>
        <w:tc>
          <w:tcPr>
            <w:tcW w:w="9016" w:type="dxa"/>
          </w:tcPr>
          <w:p w14:paraId="11DFDB9E" w14:textId="77777777" w:rsidR="00220899" w:rsidRPr="00FD1EE4" w:rsidRDefault="00220899" w:rsidP="00220899">
            <w:pPr>
              <w:rPr>
                <w:rFonts w:ascii="GHEA Grapalat" w:eastAsia="GHEA Grapalat" w:hAnsi="GHEA Grapalat" w:cs="GHEA Grapalat"/>
                <w:b/>
                <w:color w:val="000000"/>
              </w:rPr>
            </w:pPr>
          </w:p>
        </w:tc>
      </w:tr>
    </w:tbl>
    <w:p w14:paraId="0EBE4592"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347FA0DF" w14:textId="77777777" w:rsidR="00220899" w:rsidRDefault="00220899" w:rsidP="00220899">
      <w:pPr>
        <w:rPr>
          <w:rFonts w:ascii="GHEA Grapalat" w:hAnsi="GHEA Grapalat"/>
          <w:b/>
        </w:rPr>
      </w:pPr>
    </w:p>
    <w:p w14:paraId="1F4B52A5" w14:textId="77777777" w:rsidR="00220899" w:rsidRDefault="00220899" w:rsidP="00220899">
      <w:pPr>
        <w:rPr>
          <w:rFonts w:ascii="GHEA Grapalat" w:hAnsi="GHEA Grapalat"/>
          <w:b/>
        </w:rPr>
      </w:pPr>
      <w:r>
        <w:rPr>
          <w:rFonts w:ascii="GHEA Grapalat" w:hAnsi="GHEA Grapalat"/>
          <w:b/>
        </w:rPr>
        <w:br w:type="page"/>
      </w:r>
    </w:p>
    <w:p w14:paraId="27AE504C"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54B2A9B" w14:textId="77777777" w:rsidR="00220899" w:rsidRPr="00490465" w:rsidRDefault="00220899" w:rsidP="00220899">
      <w:pPr>
        <w:spacing w:line="360" w:lineRule="auto"/>
        <w:jc w:val="center"/>
        <w:rPr>
          <w:rFonts w:ascii="GHEA Grapalat" w:hAnsi="GHEA Grapalat"/>
          <w:b/>
          <w:sz w:val="28"/>
          <w:szCs w:val="28"/>
          <w:lang w:val="hy-AM"/>
        </w:rPr>
      </w:pPr>
    </w:p>
    <w:p w14:paraId="0FAE6297"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008EC02"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152E88F"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4B09C00"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65D94F9"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2900A8"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30AEB99"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FD19C2"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D204C3"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00D8C26"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92E73">
        <w:rPr>
          <w:rFonts w:ascii="GHEA Grapalat" w:hAnsi="GHEA Grapalat"/>
        </w:rPr>
        <w:t>муниципалитета.В</w:t>
      </w:r>
      <w:proofErr w:type="gram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2C66972"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C7F383"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1D5ABCD"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D2CC5B1"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9A8F88F"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025456F3"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986950"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A0D1562"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2FA09A0"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D4FFB5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06B207C"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8CA1EFE"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2D13F055"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0F7C29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6BF139A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03CAB6F"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28981F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04C9763"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558679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B8ACF4A"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173F446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2ED18B"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29A3F4"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483953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6FF529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1C0F4F62" w14:textId="77777777" w:rsidR="00220899" w:rsidRDefault="00220899" w:rsidP="00220899">
      <w:pPr>
        <w:contextualSpacing/>
        <w:jc w:val="both"/>
        <w:rPr>
          <w:rFonts w:ascii="GHEA Grapalat" w:hAnsi="GHEA Grapalat"/>
          <w:sz w:val="28"/>
          <w:szCs w:val="28"/>
        </w:rPr>
      </w:pPr>
    </w:p>
    <w:p w14:paraId="126519C0" w14:textId="77777777" w:rsidR="00220899" w:rsidRDefault="00220899" w:rsidP="00220899">
      <w:pPr>
        <w:contextualSpacing/>
        <w:jc w:val="both"/>
        <w:rPr>
          <w:rFonts w:ascii="GHEA Grapalat" w:hAnsi="GHEA Grapalat"/>
          <w:sz w:val="28"/>
          <w:szCs w:val="28"/>
        </w:rPr>
      </w:pPr>
    </w:p>
    <w:p w14:paraId="4B99A89A"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0E5EB38"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lastRenderedPageBreak/>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F7DA3EC" w14:textId="77777777" w:rsidR="00220899" w:rsidRDefault="00220899" w:rsidP="00220899">
      <w:pPr>
        <w:rPr>
          <w:rFonts w:ascii="GHEA Grapalat" w:hAnsi="GHEA Grapalat"/>
          <w:b/>
        </w:rPr>
      </w:pPr>
    </w:p>
    <w:p w14:paraId="42069A1B" w14:textId="77777777" w:rsidR="00220899" w:rsidRDefault="00220899" w:rsidP="00220899">
      <w:pPr>
        <w:rPr>
          <w:rFonts w:ascii="GHEA Grapalat" w:hAnsi="GHEA Grapalat"/>
          <w:b/>
        </w:rPr>
      </w:pPr>
      <w:r>
        <w:rPr>
          <w:rFonts w:ascii="GHEA Grapalat" w:hAnsi="GHEA Grapalat"/>
          <w:b/>
        </w:rPr>
        <w:br w:type="page"/>
      </w:r>
    </w:p>
    <w:p w14:paraId="1252E3F0" w14:textId="77777777" w:rsidR="00220899" w:rsidRDefault="00220899">
      <w:pPr>
        <w:rPr>
          <w:rFonts w:ascii="GHEA Grapalat" w:hAnsi="GHEA Grapalat"/>
          <w:b/>
        </w:rPr>
      </w:pPr>
    </w:p>
    <w:p w14:paraId="10FF37C5"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A0B4248" w14:textId="77777777"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561817">
        <w:rPr>
          <w:rFonts w:ascii="GHEA Grapalat" w:hAnsi="GHEA Grapalat"/>
          <w:b/>
          <w:sz w:val="24"/>
          <w:szCs w:val="24"/>
        </w:rPr>
        <w:t>AShDzB</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0CFA8319" w14:textId="77777777" w:rsidR="00B2572B" w:rsidRPr="009044F1" w:rsidRDefault="00B2572B" w:rsidP="00B46D58">
      <w:pPr>
        <w:widowControl w:val="0"/>
        <w:spacing w:after="120"/>
        <w:ind w:firstLine="567"/>
        <w:jc w:val="center"/>
        <w:rPr>
          <w:rFonts w:ascii="GHEA Grapalat" w:hAnsi="GHEA Grapalat"/>
        </w:rPr>
      </w:pPr>
    </w:p>
    <w:p w14:paraId="01841FB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4C25E57" w14:textId="77777777" w:rsidR="00B2572B" w:rsidRPr="009044F1" w:rsidRDefault="00B2572B" w:rsidP="00B46D58">
      <w:pPr>
        <w:widowControl w:val="0"/>
        <w:spacing w:after="120"/>
        <w:ind w:firstLine="567"/>
        <w:jc w:val="center"/>
        <w:rPr>
          <w:rFonts w:ascii="GHEA Grapalat" w:hAnsi="GHEA Grapalat"/>
        </w:rPr>
      </w:pPr>
    </w:p>
    <w:p w14:paraId="6FAA10C9"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52EAE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A0976F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82557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A7ADD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11E10C8C"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2AC51009"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504F791"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A9A6EC3"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197F6B2"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DDFEBEC"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326A8DBC"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CCC2656"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EE77E31"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7F0F6499"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1AB1C52"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6A37E1"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1EE6E29"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304E6F3"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E1CB9C5"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794103BA"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933DF7"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7BCF44A"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F48043"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CE99230"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799FB0D" w14:textId="77777777" w:rsidR="006A7C27" w:rsidRPr="005744FC" w:rsidRDefault="006A7C27" w:rsidP="00B46D58">
            <w:pPr>
              <w:widowControl w:val="0"/>
              <w:jc w:val="center"/>
              <w:rPr>
                <w:rFonts w:ascii="GHEA Grapalat" w:hAnsi="GHEA Grapalat"/>
                <w:sz w:val="20"/>
                <w:szCs w:val="20"/>
              </w:rPr>
            </w:pPr>
          </w:p>
        </w:tc>
      </w:tr>
      <w:tr w:rsidR="006A7C27" w:rsidRPr="005744FC" w14:paraId="0C66F52B"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E38E6E3"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7FE7717"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2BAB62"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E5ABC86"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9FF2624" w14:textId="77777777" w:rsidR="006A7C27" w:rsidRPr="005744FC" w:rsidRDefault="006A7C27" w:rsidP="00B46D58">
            <w:pPr>
              <w:widowControl w:val="0"/>
              <w:rPr>
                <w:rFonts w:ascii="GHEA Grapalat" w:hAnsi="GHEA Grapalat"/>
                <w:sz w:val="20"/>
                <w:szCs w:val="20"/>
              </w:rPr>
            </w:pPr>
          </w:p>
        </w:tc>
      </w:tr>
      <w:tr w:rsidR="006A7C27" w:rsidRPr="005744FC" w14:paraId="2DC74A3C"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D82E0A"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46B110B"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79C3EA"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C5DB796"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258A539" w14:textId="77777777" w:rsidR="006A7C27" w:rsidRPr="005744FC" w:rsidRDefault="006A7C27" w:rsidP="00B46D58">
            <w:pPr>
              <w:widowControl w:val="0"/>
              <w:jc w:val="center"/>
              <w:rPr>
                <w:rFonts w:ascii="GHEA Grapalat" w:hAnsi="GHEA Grapalat"/>
                <w:sz w:val="20"/>
                <w:szCs w:val="20"/>
              </w:rPr>
            </w:pPr>
          </w:p>
        </w:tc>
      </w:tr>
      <w:tr w:rsidR="006A7C27" w:rsidRPr="005744FC" w14:paraId="7091357C"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77A10F"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6A9E4D"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47F8B8"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21D7159"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E92609D" w14:textId="77777777" w:rsidR="006A7C27" w:rsidRPr="005744FC" w:rsidRDefault="006A7C27" w:rsidP="00B46D58">
            <w:pPr>
              <w:widowControl w:val="0"/>
              <w:jc w:val="center"/>
              <w:rPr>
                <w:rFonts w:ascii="GHEA Grapalat" w:hAnsi="GHEA Grapalat"/>
                <w:sz w:val="20"/>
                <w:szCs w:val="20"/>
              </w:rPr>
            </w:pPr>
          </w:p>
        </w:tc>
      </w:tr>
      <w:tr w:rsidR="006A7C27" w:rsidRPr="005744FC" w14:paraId="5C07F561"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DB6B5"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216FD85"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708A0E6"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1115944"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19A6B02" w14:textId="77777777" w:rsidR="006A7C27" w:rsidRPr="005744FC" w:rsidRDefault="006A7C27" w:rsidP="00B46D58">
            <w:pPr>
              <w:widowControl w:val="0"/>
              <w:jc w:val="center"/>
              <w:rPr>
                <w:rFonts w:ascii="GHEA Grapalat" w:hAnsi="GHEA Grapalat"/>
                <w:sz w:val="20"/>
                <w:szCs w:val="20"/>
              </w:rPr>
            </w:pPr>
          </w:p>
        </w:tc>
      </w:tr>
    </w:tbl>
    <w:p w14:paraId="385D794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02A05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0CDF3A4" w14:textId="77777777" w:rsidR="00DC619D" w:rsidRPr="00D3436F" w:rsidRDefault="00DC619D" w:rsidP="00B46D58">
      <w:pPr>
        <w:widowControl w:val="0"/>
        <w:spacing w:after="160"/>
        <w:jc w:val="both"/>
        <w:rPr>
          <w:rFonts w:ascii="GHEA Grapalat" w:hAnsi="GHEA Grapalat"/>
          <w:lang w:val="es-ES"/>
        </w:rPr>
      </w:pPr>
    </w:p>
    <w:p w14:paraId="7808795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8252473" w14:textId="77777777" w:rsidR="00B217BB" w:rsidRDefault="00B217BB" w:rsidP="00B46D58">
      <w:pPr>
        <w:rPr>
          <w:rFonts w:ascii="GHEA Grapalat" w:hAnsi="GHEA Grapalat"/>
          <w:b/>
        </w:rPr>
      </w:pPr>
      <w:r>
        <w:rPr>
          <w:rFonts w:ascii="GHEA Grapalat" w:hAnsi="GHEA Grapalat"/>
          <w:b/>
        </w:rPr>
        <w:br w:type="page"/>
      </w:r>
    </w:p>
    <w:p w14:paraId="31C5B3B3" w14:textId="77777777"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72801D51" w14:textId="4CB4D4C7" w:rsidR="003D2FE2" w:rsidRPr="00B138F3" w:rsidRDefault="003D2FE2" w:rsidP="0029425B">
      <w:pPr>
        <w:widowControl w:val="0"/>
        <w:spacing w:after="160"/>
        <w:jc w:val="right"/>
        <w:rPr>
          <w:rFonts w:ascii="GHEA Grapalat" w:hAnsi="GHEA Grapalat"/>
          <w:b/>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29425B" w:rsidRPr="0029425B">
        <w:rPr>
          <w:rFonts w:ascii="GHEA Grapalat" w:hAnsi="GHEA Grapalat" w:cs="Sylfaen"/>
          <w:bCs/>
          <w:i/>
          <w:iCs/>
          <w:sz w:val="20"/>
          <w:szCs w:val="20"/>
        </w:rPr>
        <w:t>«ԹԻՎ180-ՀՄԱԱՇՁԲ-01/24»</w:t>
      </w:r>
      <w:r w:rsidR="0029425B" w:rsidRPr="00301875">
        <w:rPr>
          <w:rFonts w:ascii="GHEA Grapalat" w:hAnsi="GHEA Grapalat" w:cs="Times Armenian"/>
          <w:i/>
          <w:sz w:val="20"/>
          <w:szCs w:val="20"/>
          <w:lang w:val="af-ZA"/>
        </w:rPr>
        <w:t xml:space="preserve">  </w:t>
      </w:r>
    </w:p>
    <w:p w14:paraId="37F1AC2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D672F0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13E4920" w14:textId="77777777" w:rsidTr="00B932B8">
        <w:tc>
          <w:tcPr>
            <w:tcW w:w="4786" w:type="dxa"/>
          </w:tcPr>
          <w:p w14:paraId="0A8358D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BF2EB6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2D884823" w14:textId="77777777" w:rsidR="003D2FE2" w:rsidRPr="00B138F3" w:rsidRDefault="003D2FE2" w:rsidP="003D2FE2">
      <w:pPr>
        <w:widowControl w:val="0"/>
        <w:spacing w:after="160"/>
        <w:rPr>
          <w:rFonts w:ascii="GHEA Grapalat" w:hAnsi="GHEA Grapalat" w:cs="GHEA Grapalat"/>
          <w:b/>
          <w:sz w:val="22"/>
          <w:szCs w:val="22"/>
        </w:rPr>
      </w:pPr>
    </w:p>
    <w:p w14:paraId="604435B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3CC8C03"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241838"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08C200F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AC282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8C1B09"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1F5DFB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0945934"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62F050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7959D7C" w14:textId="27BB5E50" w:rsidR="003D2FE2" w:rsidRPr="00B138F3" w:rsidRDefault="003D2FE2" w:rsidP="0029425B">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9425B" w:rsidRPr="0029425B">
        <w:rPr>
          <w:rFonts w:ascii="GHEA Grapalat" w:hAnsi="GHEA Grapalat" w:cs="Sylfaen"/>
          <w:bCs/>
          <w:i/>
          <w:iCs/>
          <w:sz w:val="20"/>
          <w:szCs w:val="20"/>
        </w:rPr>
        <w:t>«ԹԻՎ180-ՀՄԱԱՇՁԲ-01/24»</w:t>
      </w:r>
      <w:r w:rsidR="0029425B" w:rsidRPr="00301875">
        <w:rPr>
          <w:rFonts w:ascii="GHEA Grapalat" w:hAnsi="GHEA Grapalat" w:cs="Times Armenian"/>
          <w:i/>
          <w:sz w:val="20"/>
          <w:szCs w:val="20"/>
          <w:lang w:val="af-ZA"/>
        </w:rPr>
        <w:t xml:space="preserve">  </w:t>
      </w:r>
    </w:p>
    <w:p w14:paraId="51C77F4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D6BA4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58C38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F57EF1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7CCD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E686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7FB13C8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6BA3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55B9A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64778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EDD8C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6466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AB12F2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A6AE4B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31D498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3F2AD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FEB2A6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C6D06B"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5365D47" w14:textId="77777777" w:rsidR="006B30BA" w:rsidRPr="00230D36" w:rsidRDefault="006B30BA" w:rsidP="002849A6">
      <w:pPr>
        <w:widowControl w:val="0"/>
        <w:spacing w:after="160"/>
        <w:ind w:firstLine="567"/>
        <w:jc w:val="center"/>
        <w:rPr>
          <w:rFonts w:ascii="GHEA Grapalat" w:hAnsi="GHEA Grapalat"/>
          <w:b/>
          <w:sz w:val="22"/>
          <w:szCs w:val="22"/>
        </w:rPr>
      </w:pPr>
    </w:p>
    <w:p w14:paraId="71A566C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7164AF0A"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9C0F3D"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040173B3"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6C05A04"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C4A29F0"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437B7E7"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0896D8FC"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1E0EFAA4"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3FB216CE" w14:textId="77777777" w:rsidR="002849A6" w:rsidRPr="00B138F3" w:rsidRDefault="002849A6" w:rsidP="002849A6">
      <w:pPr>
        <w:widowControl w:val="0"/>
        <w:spacing w:after="160"/>
        <w:jc w:val="right"/>
        <w:rPr>
          <w:rFonts w:ascii="GHEA Grapalat" w:hAnsi="GHEA Grapalat"/>
          <w:sz w:val="22"/>
          <w:szCs w:val="22"/>
        </w:rPr>
      </w:pPr>
    </w:p>
    <w:p w14:paraId="2E21C3A4"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605B2625"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23D342CB"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7AB6280E"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392B97C6"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586A55FA"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4F2B684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149DE"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54C3846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CEA4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01F471AE"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B0D27"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8B5DBB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B9D1E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28AD17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ADBB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26817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2BCF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7C38B4B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DB6C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548E145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AEA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772B926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EEF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7F4AA9C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D86D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55E7C65"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F9E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796C0FB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70F1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763F7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30E2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2849A6" w:rsidRPr="00B138F3" w14:paraId="1F28C4F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AB9D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3C06A6F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96A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58CB82C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0A37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5C369E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55D92"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5521AD7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4C1AD49" w14:textId="77777777"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79E935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8E0A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1D6439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797C4"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4A39A8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73ED09B1"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99D0D2" w14:textId="77777777" w:rsidR="002849A6" w:rsidRPr="00B138F3" w:rsidRDefault="002849A6" w:rsidP="002849A6">
            <w:pPr>
              <w:widowControl w:val="0"/>
              <w:spacing w:after="160"/>
              <w:rPr>
                <w:rFonts w:ascii="GHEA Grapalat" w:hAnsi="GHEA Grapalat" w:cs="Sylfaen"/>
              </w:rPr>
            </w:pPr>
          </w:p>
          <w:p w14:paraId="12ECFC82"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289FB024" w14:textId="77777777" w:rsidR="002849A6" w:rsidRPr="00B138F3" w:rsidRDefault="002849A6" w:rsidP="002849A6">
            <w:pPr>
              <w:widowControl w:val="0"/>
              <w:spacing w:after="160"/>
              <w:rPr>
                <w:rFonts w:ascii="GHEA Grapalat" w:hAnsi="GHEA Grapalat" w:cs="Sylfaen"/>
              </w:rPr>
            </w:pPr>
          </w:p>
          <w:p w14:paraId="11350F4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B98B59E"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C7C5486"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C3889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05D23FE" w14:textId="77777777" w:rsidR="002849A6" w:rsidRPr="00B138F3" w:rsidRDefault="002849A6" w:rsidP="002849A6">
            <w:pPr>
              <w:widowControl w:val="0"/>
              <w:spacing w:after="160"/>
              <w:rPr>
                <w:rFonts w:ascii="GHEA Grapalat" w:hAnsi="GHEA Grapalat" w:cs="Sylfaen"/>
              </w:rPr>
            </w:pPr>
          </w:p>
          <w:p w14:paraId="103A6DD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957FAB" w14:textId="77777777" w:rsidR="002849A6" w:rsidRPr="00B138F3" w:rsidRDefault="002849A6" w:rsidP="002849A6">
            <w:pPr>
              <w:widowControl w:val="0"/>
              <w:spacing w:after="160"/>
              <w:jc w:val="right"/>
              <w:rPr>
                <w:rFonts w:ascii="GHEA Grapalat" w:hAnsi="GHEA Grapalat" w:cs="Tahoma"/>
              </w:rPr>
            </w:pPr>
          </w:p>
          <w:p w14:paraId="7E4F96C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E58EDB2"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234013DF"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36D321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26B961" w14:textId="77777777" w:rsidR="002849A6" w:rsidRPr="00B138F3" w:rsidRDefault="002849A6" w:rsidP="002849A6">
            <w:pPr>
              <w:widowControl w:val="0"/>
              <w:spacing w:after="160"/>
              <w:rPr>
                <w:rFonts w:ascii="GHEA Grapalat" w:hAnsi="GHEA Grapalat"/>
              </w:rPr>
            </w:pPr>
          </w:p>
          <w:p w14:paraId="2BA273BD"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23EE7AA"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4A1B9C" w14:textId="77777777" w:rsidR="002849A6" w:rsidRPr="00B138F3" w:rsidRDefault="002849A6" w:rsidP="002849A6">
            <w:pPr>
              <w:widowControl w:val="0"/>
              <w:spacing w:after="160"/>
              <w:rPr>
                <w:rFonts w:ascii="GHEA Grapalat" w:hAnsi="GHEA Grapalat" w:cs="Tahoma"/>
              </w:rPr>
            </w:pPr>
          </w:p>
          <w:p w14:paraId="4011E1A6"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90A7D1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6CADE5" w14:textId="77777777" w:rsidR="002849A6" w:rsidRPr="00B138F3" w:rsidRDefault="002849A6" w:rsidP="002849A6">
            <w:pPr>
              <w:widowControl w:val="0"/>
              <w:spacing w:after="160"/>
              <w:rPr>
                <w:rFonts w:ascii="GHEA Grapalat" w:hAnsi="GHEA Grapalat" w:cs="Tahoma"/>
              </w:rPr>
            </w:pPr>
          </w:p>
          <w:p w14:paraId="4E58174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482375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91ED0F" w14:textId="77777777" w:rsidR="002849A6" w:rsidRPr="00B138F3" w:rsidRDefault="002849A6" w:rsidP="002849A6">
            <w:pPr>
              <w:widowControl w:val="0"/>
              <w:spacing w:after="160"/>
              <w:rPr>
                <w:rFonts w:ascii="GHEA Grapalat" w:hAnsi="GHEA Grapalat" w:cs="Arial"/>
              </w:rPr>
            </w:pPr>
          </w:p>
        </w:tc>
      </w:tr>
      <w:tr w:rsidR="002849A6" w:rsidRPr="00B138F3" w14:paraId="0BCA0C4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C47070F"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E6BB5D" w14:textId="77777777" w:rsidR="002849A6" w:rsidRPr="00B138F3" w:rsidRDefault="002849A6" w:rsidP="002849A6">
            <w:pPr>
              <w:widowControl w:val="0"/>
              <w:spacing w:after="160"/>
              <w:rPr>
                <w:rFonts w:ascii="GHEA Grapalat" w:hAnsi="GHEA Grapalat" w:cs="Sylfaen"/>
              </w:rPr>
            </w:pPr>
          </w:p>
          <w:p w14:paraId="5DAED4CC"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267340"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9200942" w14:textId="77777777" w:rsidR="002849A6" w:rsidRPr="00B138F3" w:rsidRDefault="002849A6" w:rsidP="002849A6">
            <w:pPr>
              <w:widowControl w:val="0"/>
              <w:spacing w:after="160"/>
              <w:rPr>
                <w:rFonts w:ascii="GHEA Grapalat" w:hAnsi="GHEA Grapalat"/>
              </w:rPr>
            </w:pPr>
          </w:p>
          <w:p w14:paraId="1D100CDC"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1457D52"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1E58CDA" w14:textId="77777777" w:rsidR="00C3421C" w:rsidRPr="00B138F3" w:rsidRDefault="00C3421C" w:rsidP="00C3421C">
      <w:pPr>
        <w:widowControl w:val="0"/>
        <w:spacing w:after="160"/>
        <w:jc w:val="center"/>
        <w:rPr>
          <w:rFonts w:ascii="GHEA Grapalat" w:hAnsi="GHEA Grapalat" w:cs="Sylfaen"/>
        </w:rPr>
      </w:pPr>
    </w:p>
    <w:p w14:paraId="1E596DC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7D511F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1EB35A"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7A8C8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36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1C62AE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69942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F6640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B85F7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C33AB7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455CB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023E0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128E2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8E522F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ACE74F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D34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195A41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C6228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27C37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82F3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10011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8A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FEFC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36B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F95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8485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EBB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0A0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F3A39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BF85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29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190B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EA3B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54E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71F4C4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BD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D00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6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9262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2E3D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8AE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F1D932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A2B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45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79CA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540A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5626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45C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A058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5F24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553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83CB7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ECFF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1C5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9F8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C1C0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D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E11C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2001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9C8F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707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BB116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496BB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99D6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C4B1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E20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FDB0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C91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ABB3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5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82C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DD0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DBF2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69F0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391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CDBC5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3B3D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779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C164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2A6B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3B0B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E6F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1B4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D51E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FFD0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0083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3C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010E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411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9DF0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CE4CD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29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2D79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A131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7517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8C3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686F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D662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B13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6840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E43C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D1A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8BACB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11B8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8A6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E81F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475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47EC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3F2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8B39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1A84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86E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8D1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19BAC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8F26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D6A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3032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FAF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4B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0CEA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7F1D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8B3D1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B6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E0A7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38590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06F8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C45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C067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3B2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999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84F24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311EC"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437A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B70F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33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691D5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3C70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098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E37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F1B4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B9B0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29F9F"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125C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97FC3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2B0C3"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BF417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30F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2147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A3EC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6B2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EBE5A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99D5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E86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6904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CD66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EF83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E6A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416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EDD9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CA0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4A4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9E8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3B132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DB30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B1FC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569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60DE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4135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E90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0BA3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29774F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6E25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79BE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4C91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DAB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EF656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64F4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9EE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1DE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A649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D17C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35F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4DE7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CB438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7B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9DDC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32E1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F24F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43EA8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59B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6CC6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11D9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DD08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88DE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C575A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655C7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509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17C0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3E9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CE1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C3DB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B039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913F4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AE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296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500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D70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90F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7A121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40F4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53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55B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F687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E8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D84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A501C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A4AF1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50D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E3106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DA22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07785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5A67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4F3FA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FBA3C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E5A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8AFB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D82E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77A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A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5FFEAE" w14:textId="77777777" w:rsidR="00C3421C" w:rsidRPr="00B138F3" w:rsidRDefault="00C3421C" w:rsidP="003D2146">
            <w:pPr>
              <w:widowControl w:val="0"/>
              <w:spacing w:after="120"/>
              <w:jc w:val="center"/>
              <w:rPr>
                <w:rFonts w:ascii="GHEA Grapalat" w:hAnsi="GHEA Grapalat"/>
                <w:sz w:val="18"/>
                <w:szCs w:val="18"/>
              </w:rPr>
            </w:pPr>
          </w:p>
        </w:tc>
      </w:tr>
    </w:tbl>
    <w:p w14:paraId="16AC9B3B" w14:textId="77777777" w:rsidR="001005B0" w:rsidRPr="00B138F3" w:rsidRDefault="001005B0" w:rsidP="00B46D58">
      <w:pPr>
        <w:widowControl w:val="0"/>
        <w:spacing w:after="160"/>
        <w:ind w:left="567" w:right="565"/>
        <w:jc w:val="center"/>
        <w:rPr>
          <w:rFonts w:ascii="GHEA Grapalat" w:hAnsi="GHEA Grapalat"/>
          <w:b/>
        </w:rPr>
      </w:pPr>
    </w:p>
    <w:p w14:paraId="76CBEF69" w14:textId="77777777" w:rsidR="001005B0" w:rsidRPr="00B138F3" w:rsidRDefault="001005B0" w:rsidP="00B46D58">
      <w:pPr>
        <w:widowControl w:val="0"/>
        <w:spacing w:after="160"/>
        <w:ind w:left="567" w:right="565"/>
        <w:jc w:val="center"/>
        <w:rPr>
          <w:rFonts w:ascii="GHEA Grapalat" w:hAnsi="GHEA Grapalat"/>
          <w:b/>
        </w:rPr>
      </w:pPr>
    </w:p>
    <w:p w14:paraId="08AC8C34" w14:textId="77777777" w:rsidR="001005B0" w:rsidRPr="00B138F3" w:rsidRDefault="001005B0" w:rsidP="00B46D58">
      <w:pPr>
        <w:widowControl w:val="0"/>
        <w:spacing w:after="160"/>
        <w:ind w:left="567" w:right="565"/>
        <w:jc w:val="center"/>
        <w:rPr>
          <w:rFonts w:ascii="GHEA Grapalat" w:hAnsi="GHEA Grapalat"/>
          <w:b/>
        </w:rPr>
      </w:pPr>
    </w:p>
    <w:p w14:paraId="5E8B6082" w14:textId="77777777" w:rsidR="001005B0" w:rsidRPr="00B138F3" w:rsidRDefault="001005B0" w:rsidP="00B46D58">
      <w:pPr>
        <w:widowControl w:val="0"/>
        <w:spacing w:after="160"/>
        <w:ind w:left="567" w:right="565"/>
        <w:jc w:val="center"/>
        <w:rPr>
          <w:rFonts w:ascii="GHEA Grapalat" w:hAnsi="GHEA Grapalat"/>
          <w:b/>
        </w:rPr>
      </w:pPr>
    </w:p>
    <w:p w14:paraId="24024F38" w14:textId="77777777" w:rsidR="001005B0" w:rsidRPr="00B138F3" w:rsidRDefault="001005B0" w:rsidP="00B46D58">
      <w:pPr>
        <w:widowControl w:val="0"/>
        <w:spacing w:after="160"/>
        <w:ind w:left="567" w:right="565"/>
        <w:jc w:val="center"/>
        <w:rPr>
          <w:rFonts w:ascii="GHEA Grapalat" w:hAnsi="GHEA Grapalat"/>
          <w:b/>
        </w:rPr>
      </w:pPr>
    </w:p>
    <w:p w14:paraId="07A5D1B7" w14:textId="77777777" w:rsidR="001005B0" w:rsidRPr="00B138F3" w:rsidRDefault="001005B0" w:rsidP="00B46D58">
      <w:pPr>
        <w:widowControl w:val="0"/>
        <w:spacing w:after="160"/>
        <w:ind w:left="567" w:right="565"/>
        <w:jc w:val="center"/>
        <w:rPr>
          <w:rFonts w:ascii="GHEA Grapalat" w:hAnsi="GHEA Grapalat"/>
          <w:b/>
        </w:rPr>
      </w:pPr>
    </w:p>
    <w:p w14:paraId="7F6B200F" w14:textId="77777777" w:rsidR="00F331AD" w:rsidRPr="002A4554" w:rsidRDefault="00F331AD" w:rsidP="00235549">
      <w:pPr>
        <w:widowControl w:val="0"/>
        <w:spacing w:after="160"/>
        <w:ind w:firstLine="567"/>
        <w:jc w:val="right"/>
        <w:rPr>
          <w:rFonts w:ascii="GHEA Grapalat" w:hAnsi="GHEA Grapalat"/>
          <w:b/>
        </w:rPr>
      </w:pPr>
    </w:p>
    <w:p w14:paraId="4BB9E3B3" w14:textId="77777777" w:rsidR="008D24C2" w:rsidRPr="00230D36" w:rsidRDefault="008D24C2" w:rsidP="00235549">
      <w:pPr>
        <w:widowControl w:val="0"/>
        <w:spacing w:after="160"/>
        <w:ind w:firstLine="567"/>
        <w:jc w:val="right"/>
        <w:rPr>
          <w:rFonts w:ascii="GHEA Grapalat" w:hAnsi="GHEA Grapalat"/>
          <w:b/>
        </w:rPr>
      </w:pPr>
    </w:p>
    <w:p w14:paraId="3561146F" w14:textId="77777777" w:rsidR="008D24C2" w:rsidRPr="00230D36" w:rsidRDefault="008D24C2" w:rsidP="00235549">
      <w:pPr>
        <w:widowControl w:val="0"/>
        <w:spacing w:after="160"/>
        <w:ind w:firstLine="567"/>
        <w:jc w:val="right"/>
        <w:rPr>
          <w:rFonts w:ascii="GHEA Grapalat" w:hAnsi="GHEA Grapalat"/>
          <w:b/>
        </w:rPr>
      </w:pPr>
    </w:p>
    <w:p w14:paraId="6859A7F6" w14:textId="77777777" w:rsidR="008D24C2" w:rsidRPr="00230D36" w:rsidRDefault="008D24C2" w:rsidP="00235549">
      <w:pPr>
        <w:widowControl w:val="0"/>
        <w:spacing w:after="160"/>
        <w:ind w:firstLine="567"/>
        <w:jc w:val="right"/>
        <w:rPr>
          <w:rFonts w:ascii="GHEA Grapalat" w:hAnsi="GHEA Grapalat"/>
          <w:b/>
        </w:rPr>
      </w:pPr>
    </w:p>
    <w:p w14:paraId="528D66B3" w14:textId="77777777" w:rsidR="008D24C2" w:rsidRPr="00230D36" w:rsidRDefault="008D24C2" w:rsidP="00235549">
      <w:pPr>
        <w:widowControl w:val="0"/>
        <w:spacing w:after="160"/>
        <w:ind w:firstLine="567"/>
        <w:jc w:val="right"/>
        <w:rPr>
          <w:rFonts w:ascii="GHEA Grapalat" w:hAnsi="GHEA Grapalat"/>
          <w:b/>
        </w:rPr>
      </w:pPr>
    </w:p>
    <w:p w14:paraId="15A9D52B" w14:textId="77777777" w:rsidR="008D24C2" w:rsidRPr="00230D36" w:rsidRDefault="008D24C2" w:rsidP="00235549">
      <w:pPr>
        <w:widowControl w:val="0"/>
        <w:spacing w:after="160"/>
        <w:ind w:firstLine="567"/>
        <w:jc w:val="right"/>
        <w:rPr>
          <w:rFonts w:ascii="GHEA Grapalat" w:hAnsi="GHEA Grapalat"/>
          <w:b/>
        </w:rPr>
      </w:pPr>
    </w:p>
    <w:p w14:paraId="2F639AEE" w14:textId="77777777" w:rsidR="008D24C2" w:rsidRPr="00230D36" w:rsidRDefault="008D24C2" w:rsidP="00235549">
      <w:pPr>
        <w:widowControl w:val="0"/>
        <w:spacing w:after="160"/>
        <w:ind w:firstLine="567"/>
        <w:jc w:val="right"/>
        <w:rPr>
          <w:rFonts w:ascii="GHEA Grapalat" w:hAnsi="GHEA Grapalat"/>
          <w:b/>
        </w:rPr>
      </w:pPr>
    </w:p>
    <w:p w14:paraId="1B3B5ACE" w14:textId="77777777" w:rsidR="008D24C2" w:rsidRPr="00230D36" w:rsidRDefault="008D24C2" w:rsidP="00235549">
      <w:pPr>
        <w:widowControl w:val="0"/>
        <w:spacing w:after="160"/>
        <w:ind w:firstLine="567"/>
        <w:jc w:val="right"/>
        <w:rPr>
          <w:rFonts w:ascii="GHEA Grapalat" w:hAnsi="GHEA Grapalat"/>
          <w:b/>
        </w:rPr>
      </w:pPr>
    </w:p>
    <w:p w14:paraId="4F17491B" w14:textId="77777777" w:rsidR="008D24C2" w:rsidRPr="00230D36" w:rsidRDefault="008D24C2" w:rsidP="00235549">
      <w:pPr>
        <w:widowControl w:val="0"/>
        <w:spacing w:after="160"/>
        <w:ind w:firstLine="567"/>
        <w:jc w:val="right"/>
        <w:rPr>
          <w:rFonts w:ascii="GHEA Grapalat" w:hAnsi="GHEA Grapalat"/>
          <w:b/>
        </w:rPr>
      </w:pPr>
    </w:p>
    <w:p w14:paraId="4B5C7A75" w14:textId="77777777" w:rsidR="008D24C2" w:rsidRPr="00230D36" w:rsidRDefault="008D24C2" w:rsidP="00235549">
      <w:pPr>
        <w:widowControl w:val="0"/>
        <w:spacing w:after="160"/>
        <w:ind w:firstLine="567"/>
        <w:jc w:val="right"/>
        <w:rPr>
          <w:rFonts w:ascii="GHEA Grapalat" w:hAnsi="GHEA Grapalat"/>
          <w:b/>
        </w:rPr>
      </w:pPr>
    </w:p>
    <w:p w14:paraId="35D2B8B1" w14:textId="77777777" w:rsidR="008D24C2" w:rsidRPr="00230D36" w:rsidRDefault="008D24C2" w:rsidP="00235549">
      <w:pPr>
        <w:widowControl w:val="0"/>
        <w:spacing w:after="160"/>
        <w:ind w:firstLine="567"/>
        <w:jc w:val="right"/>
        <w:rPr>
          <w:rFonts w:ascii="GHEA Grapalat" w:hAnsi="GHEA Grapalat"/>
          <w:b/>
        </w:rPr>
      </w:pPr>
    </w:p>
    <w:p w14:paraId="70041E23" w14:textId="77777777" w:rsidR="008D24C2" w:rsidRPr="00230D36" w:rsidRDefault="008D24C2" w:rsidP="00235549">
      <w:pPr>
        <w:widowControl w:val="0"/>
        <w:spacing w:after="160"/>
        <w:ind w:firstLine="567"/>
        <w:jc w:val="right"/>
        <w:rPr>
          <w:rFonts w:ascii="GHEA Grapalat" w:hAnsi="GHEA Grapalat"/>
          <w:b/>
        </w:rPr>
      </w:pPr>
    </w:p>
    <w:p w14:paraId="4952A546" w14:textId="77777777" w:rsidR="00F331AD" w:rsidRPr="002A4554" w:rsidRDefault="00F331AD" w:rsidP="000A214C">
      <w:pPr>
        <w:widowControl w:val="0"/>
        <w:spacing w:after="160"/>
        <w:jc w:val="right"/>
        <w:rPr>
          <w:rFonts w:ascii="GHEA Grapalat" w:hAnsi="GHEA Grapalat"/>
          <w:i/>
        </w:rPr>
      </w:pPr>
    </w:p>
    <w:p w14:paraId="029B408E" w14:textId="77777777" w:rsidR="00D24392" w:rsidRPr="005F2C25" w:rsidRDefault="00D24392" w:rsidP="000A214C">
      <w:pPr>
        <w:widowControl w:val="0"/>
        <w:spacing w:after="160"/>
        <w:jc w:val="right"/>
        <w:rPr>
          <w:rFonts w:ascii="GHEA Grapalat" w:hAnsi="GHEA Grapalat"/>
          <w:i/>
        </w:rPr>
      </w:pPr>
    </w:p>
    <w:p w14:paraId="19083E10" w14:textId="77777777" w:rsidR="00D24392" w:rsidRPr="005F2C25" w:rsidRDefault="00D24392" w:rsidP="000A214C">
      <w:pPr>
        <w:widowControl w:val="0"/>
        <w:spacing w:after="160"/>
        <w:jc w:val="right"/>
        <w:rPr>
          <w:rFonts w:ascii="GHEA Grapalat" w:hAnsi="GHEA Grapalat"/>
          <w:i/>
        </w:rPr>
      </w:pPr>
    </w:p>
    <w:p w14:paraId="2CD65F1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16299F5" w14:textId="43CDFB3E" w:rsidR="00AF4211" w:rsidRPr="002A4554" w:rsidRDefault="000A214C" w:rsidP="0029425B">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9425B" w:rsidRPr="0029425B">
        <w:rPr>
          <w:rFonts w:ascii="GHEA Grapalat" w:hAnsi="GHEA Grapalat" w:cs="Sylfaen"/>
          <w:bCs/>
          <w:i/>
          <w:iCs/>
          <w:sz w:val="20"/>
          <w:szCs w:val="20"/>
        </w:rPr>
        <w:t>«ԹԻՎ180-ՀՄԱԱՇՁԲ-01/24»</w:t>
      </w:r>
      <w:r w:rsidR="0029425B" w:rsidRPr="00301875">
        <w:rPr>
          <w:rFonts w:ascii="GHEA Grapalat" w:hAnsi="GHEA Grapalat" w:cs="Times Armenian"/>
          <w:i/>
          <w:sz w:val="20"/>
          <w:szCs w:val="20"/>
          <w:lang w:val="af-ZA"/>
        </w:rPr>
        <w:t xml:space="preserve">  </w:t>
      </w:r>
    </w:p>
    <w:p w14:paraId="0EB905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B0E194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E0BDDC5" w14:textId="77777777" w:rsidTr="003D2146">
        <w:tc>
          <w:tcPr>
            <w:tcW w:w="4786" w:type="dxa"/>
          </w:tcPr>
          <w:p w14:paraId="16EC36E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03C0E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38479A9F" w14:textId="77777777" w:rsidR="000A214C" w:rsidRPr="00B138F3" w:rsidRDefault="000A214C" w:rsidP="000A214C">
      <w:pPr>
        <w:widowControl w:val="0"/>
        <w:spacing w:after="160"/>
        <w:rPr>
          <w:rFonts w:ascii="GHEA Grapalat" w:hAnsi="GHEA Grapalat" w:cs="GHEA Grapalat"/>
          <w:b/>
        </w:rPr>
      </w:pPr>
    </w:p>
    <w:p w14:paraId="2E03874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86872A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3205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FBD7B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C8F2680"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C4DD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D84CC2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A9922E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AE6F56A" w14:textId="77777777" w:rsidR="0029425B" w:rsidRDefault="000A214C" w:rsidP="0029425B">
      <w:pPr>
        <w:widowControl w:val="0"/>
        <w:jc w:val="both"/>
        <w:rPr>
          <w:rFonts w:ascii="GHEA Grapalat" w:hAnsi="GHEA Grapalat" w:cs="Times Armenian"/>
          <w:i/>
          <w:sz w:val="20"/>
          <w:szCs w:val="20"/>
          <w:lang w:val="af-ZA"/>
        </w:rPr>
      </w:pPr>
      <w:r w:rsidRPr="00B138F3">
        <w:rPr>
          <w:rFonts w:ascii="GHEA Grapalat" w:hAnsi="GHEA Grapalat"/>
        </w:rPr>
        <w:t xml:space="preserve">процедуре закупок под кодом </w:t>
      </w:r>
      <w:r w:rsidR="0029425B" w:rsidRPr="0029425B">
        <w:rPr>
          <w:rFonts w:ascii="GHEA Grapalat" w:hAnsi="GHEA Grapalat" w:cs="Sylfaen"/>
          <w:bCs/>
          <w:i/>
          <w:iCs/>
          <w:sz w:val="20"/>
          <w:szCs w:val="20"/>
        </w:rPr>
        <w:t>«ԹԻՎ180-ՀՄԱԱՇՁԲ-01/24»</w:t>
      </w:r>
      <w:r w:rsidR="0029425B" w:rsidRPr="00301875">
        <w:rPr>
          <w:rFonts w:ascii="GHEA Grapalat" w:hAnsi="GHEA Grapalat" w:cs="Times Armenian"/>
          <w:i/>
          <w:sz w:val="20"/>
          <w:szCs w:val="20"/>
          <w:lang w:val="af-ZA"/>
        </w:rPr>
        <w:t xml:space="preserve">  </w:t>
      </w:r>
    </w:p>
    <w:p w14:paraId="487FC760" w14:textId="29909669" w:rsidR="000A214C" w:rsidRPr="00B138F3" w:rsidRDefault="000A214C" w:rsidP="0029425B">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91079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80E41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0135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76C03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5CD0C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66A12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E4C9B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FAC4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47D2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47186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2EE2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BA5D8F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4805DEE"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5BA05F4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327435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F395D17"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B516C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374E1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0BCCAD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BE49D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023654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F0C9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8687D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9E87E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BD022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CD24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AEDB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D765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B53B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C629A6"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B38671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2A56BD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800D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F4DAA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7A765"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C81DE1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9998A6"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885223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0E9C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D966B0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EE7F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8C1947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442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8AFB3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96E0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5FF8D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479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5F531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F20A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C01C9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9AB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0FA00D0"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B982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CFEE5AD"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E1F2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12FE4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E000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proofErr w:type="gramEnd"/>
            <w:r w:rsidRPr="00B138F3">
              <w:rPr>
                <w:rFonts w:ascii="GHEA Grapalat" w:hAnsi="GHEA Grapalat"/>
              </w:rPr>
              <w:t>)</w:t>
            </w:r>
          </w:p>
        </w:tc>
      </w:tr>
      <w:tr w:rsidR="00B138F3" w:rsidRPr="00B138F3" w14:paraId="248B588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0DF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216858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0B7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9C0C94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E899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FCE6E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7AD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E48B20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D6D89B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EDDCC7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1B4B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7260B0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97C65"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4A9852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980F6CF"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3894E0C" w14:textId="77777777" w:rsidR="00BE2572" w:rsidRPr="00B138F3" w:rsidRDefault="00BE2572" w:rsidP="002849A6">
            <w:pPr>
              <w:widowControl w:val="0"/>
              <w:spacing w:after="160"/>
              <w:rPr>
                <w:rFonts w:ascii="GHEA Grapalat" w:hAnsi="GHEA Grapalat" w:cs="Sylfaen"/>
              </w:rPr>
            </w:pPr>
          </w:p>
          <w:p w14:paraId="2583FD1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39180A5" w14:textId="77777777" w:rsidR="00BE2572" w:rsidRPr="00B138F3" w:rsidRDefault="00BE2572" w:rsidP="002849A6">
            <w:pPr>
              <w:widowControl w:val="0"/>
              <w:spacing w:after="160"/>
              <w:rPr>
                <w:rFonts w:ascii="GHEA Grapalat" w:hAnsi="GHEA Grapalat" w:cs="Sylfaen"/>
              </w:rPr>
            </w:pPr>
          </w:p>
          <w:p w14:paraId="10012E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865C308" w14:textId="77777777" w:rsidR="00BE2572" w:rsidRPr="00B138F3" w:rsidRDefault="00BE2572" w:rsidP="002849A6">
            <w:pPr>
              <w:widowControl w:val="0"/>
              <w:spacing w:after="160"/>
              <w:rPr>
                <w:rFonts w:ascii="GHEA Grapalat" w:hAnsi="GHEA Grapalat" w:cs="Sylfaen"/>
              </w:rPr>
            </w:pPr>
          </w:p>
          <w:p w14:paraId="12F7D1C4"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837071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2181B1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D3B5AA" w14:textId="77777777" w:rsidR="00BE2572" w:rsidRPr="00B138F3" w:rsidRDefault="00BE2572" w:rsidP="002849A6">
            <w:pPr>
              <w:widowControl w:val="0"/>
              <w:spacing w:after="160"/>
              <w:rPr>
                <w:rFonts w:ascii="GHEA Grapalat" w:hAnsi="GHEA Grapalat" w:cs="Sylfaen"/>
              </w:rPr>
            </w:pPr>
          </w:p>
          <w:p w14:paraId="61ED2E1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30D6E49" w14:textId="77777777" w:rsidR="00BE2572" w:rsidRPr="00B138F3" w:rsidRDefault="00BE2572" w:rsidP="002849A6">
            <w:pPr>
              <w:widowControl w:val="0"/>
              <w:spacing w:after="160"/>
              <w:jc w:val="right"/>
              <w:rPr>
                <w:rFonts w:ascii="GHEA Grapalat" w:hAnsi="GHEA Grapalat" w:cs="Tahoma"/>
              </w:rPr>
            </w:pPr>
          </w:p>
          <w:p w14:paraId="154CC9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DCCABF7" w14:textId="77777777" w:rsidR="00BE2572" w:rsidRPr="00B138F3" w:rsidRDefault="00BE2572" w:rsidP="002849A6">
            <w:pPr>
              <w:widowControl w:val="0"/>
              <w:spacing w:after="160"/>
              <w:rPr>
                <w:rFonts w:ascii="GHEA Grapalat" w:hAnsi="GHEA Grapalat" w:cs="Sylfaen"/>
              </w:rPr>
            </w:pPr>
          </w:p>
          <w:p w14:paraId="6FEDE650"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1D48DF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664CC0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3F50E1A" w14:textId="77777777" w:rsidR="00BE2572" w:rsidRPr="00B138F3" w:rsidRDefault="00BE2572" w:rsidP="002849A6">
            <w:pPr>
              <w:widowControl w:val="0"/>
              <w:spacing w:after="160"/>
              <w:rPr>
                <w:rFonts w:ascii="GHEA Grapalat" w:hAnsi="GHEA Grapalat"/>
              </w:rPr>
            </w:pPr>
          </w:p>
          <w:p w14:paraId="0B2ACD3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40EB12A"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AF3C00" w14:textId="77777777" w:rsidR="00BE2572" w:rsidRPr="00B138F3" w:rsidRDefault="00BE2572" w:rsidP="002849A6">
            <w:pPr>
              <w:widowControl w:val="0"/>
              <w:spacing w:after="160"/>
              <w:rPr>
                <w:rFonts w:ascii="GHEA Grapalat" w:hAnsi="GHEA Grapalat" w:cs="Tahoma"/>
              </w:rPr>
            </w:pPr>
          </w:p>
          <w:p w14:paraId="579D9820"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3E1F27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1ECBB2" w14:textId="77777777" w:rsidR="00BE2572" w:rsidRPr="00B138F3" w:rsidRDefault="00BE2572" w:rsidP="002849A6">
            <w:pPr>
              <w:widowControl w:val="0"/>
              <w:spacing w:after="160"/>
              <w:rPr>
                <w:rFonts w:ascii="GHEA Grapalat" w:hAnsi="GHEA Grapalat" w:cs="Tahoma"/>
              </w:rPr>
            </w:pPr>
          </w:p>
          <w:p w14:paraId="1E791BB2"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7283FB3"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208D2B" w14:textId="77777777" w:rsidR="00BE2572" w:rsidRPr="00B138F3" w:rsidRDefault="00BE2572" w:rsidP="002849A6">
            <w:pPr>
              <w:widowControl w:val="0"/>
              <w:spacing w:after="160"/>
              <w:rPr>
                <w:rFonts w:ascii="GHEA Grapalat" w:hAnsi="GHEA Grapalat" w:cs="Arial"/>
              </w:rPr>
            </w:pPr>
          </w:p>
        </w:tc>
      </w:tr>
      <w:tr w:rsidR="00B138F3" w:rsidRPr="00B138F3" w14:paraId="03063E5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257841D"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7433A3" w14:textId="77777777" w:rsidR="00BE2572" w:rsidRPr="00B138F3" w:rsidRDefault="00BE2572" w:rsidP="002849A6">
            <w:pPr>
              <w:widowControl w:val="0"/>
              <w:spacing w:after="160"/>
              <w:rPr>
                <w:rFonts w:ascii="GHEA Grapalat" w:hAnsi="GHEA Grapalat" w:cs="Sylfaen"/>
              </w:rPr>
            </w:pPr>
          </w:p>
          <w:p w14:paraId="4EEDCBA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3AAC4E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9506F5E" w14:textId="77777777" w:rsidR="00BE2572" w:rsidRPr="00B138F3" w:rsidRDefault="00BE2572" w:rsidP="002849A6">
            <w:pPr>
              <w:widowControl w:val="0"/>
              <w:spacing w:after="160"/>
              <w:rPr>
                <w:rFonts w:ascii="GHEA Grapalat" w:hAnsi="GHEA Grapalat"/>
              </w:rPr>
            </w:pPr>
          </w:p>
          <w:p w14:paraId="3DCD2B6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91A2F6" w14:textId="77777777" w:rsidR="00BE2572" w:rsidRPr="00B138F3" w:rsidRDefault="00BE2572" w:rsidP="00BE2572">
      <w:pPr>
        <w:widowControl w:val="0"/>
        <w:spacing w:after="160"/>
        <w:jc w:val="center"/>
        <w:rPr>
          <w:rFonts w:ascii="GHEA Grapalat" w:hAnsi="GHEA Grapalat" w:cs="Sylfaen"/>
        </w:rPr>
      </w:pPr>
    </w:p>
    <w:p w14:paraId="6B2582A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912E00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428EA1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7238E6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88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73908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7C31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88BBC1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BC18F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17C98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59B00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662D12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7FDD8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73D79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6B56D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A124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3B1A7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73DCD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EBFD3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25D3F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7EB3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F8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6EE5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74E0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AA0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6DFF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CB91E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42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E1A3BA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F6FB6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A92E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7738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BB697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7A7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50237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6DD6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4CF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3124F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6362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78FE2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9E5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50F2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3335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F53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7CD7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26C80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74D11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D66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8426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D768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F84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6F6E9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76E7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54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02D2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4BB0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4F8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A236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048B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6101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B57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9B8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393E7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50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FB5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AEF2B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13536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832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63960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2FA8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260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114D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8DFEA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95A6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9F6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4BF67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DF354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8FD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3F8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EB526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633B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BDD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BE92C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6CB0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B4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130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E0B3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02ED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D45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8B2C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2692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DFFF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548E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5EB4D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FF94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3B6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8153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7731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4E8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7D24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494E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F7F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D257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7D78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89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D086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B38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3F63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D1D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A9F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14A6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EA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19B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55FA4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BF8B39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84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8363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955C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58E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FAF6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C913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FC4E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FB6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8DDE6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3D236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28E88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076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C2A2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B0F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09CCC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5CC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A02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09F0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6187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54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BE93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32B5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CD3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C44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8F3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5FDE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5F6E2"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2D07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77C29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3A18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6889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5724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B907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E33F5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7F4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91F8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FB96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BCE8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354F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43CA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CEF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9B9A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62F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FE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F8C21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0E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1B5B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931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E03D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B5E3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CF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6D226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708AB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88E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6D54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48D4BC"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160F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560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E80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164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4A0B6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48F13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D40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996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A99C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A83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213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232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3BBE1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324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68AE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109F4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5E5BD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98DA0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7D9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508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DF67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75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4C15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D90B2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2F528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5A8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5DF0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CEC3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C55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17E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4DCE6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34F2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56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10FEA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AA11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94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846B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2BBF1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4468D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AB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6422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9542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264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A197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3682D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11E22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DE2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B4B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F1E3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9B752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D8D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D9DDC9"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09A32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22BC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BA73D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F58C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E0F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4D70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CCDA7" w14:textId="77777777" w:rsidR="00BE2572" w:rsidRPr="00B138F3" w:rsidRDefault="00BE2572" w:rsidP="003D2146">
            <w:pPr>
              <w:widowControl w:val="0"/>
              <w:spacing w:after="120"/>
              <w:jc w:val="center"/>
              <w:rPr>
                <w:rFonts w:ascii="GHEA Grapalat" w:hAnsi="GHEA Grapalat"/>
                <w:sz w:val="18"/>
                <w:szCs w:val="18"/>
              </w:rPr>
            </w:pPr>
          </w:p>
        </w:tc>
      </w:tr>
    </w:tbl>
    <w:p w14:paraId="5680A5EC" w14:textId="77777777" w:rsidR="00BE2572" w:rsidRPr="00B138F3" w:rsidRDefault="00BE2572" w:rsidP="00BE2572">
      <w:pPr>
        <w:widowControl w:val="0"/>
        <w:spacing w:after="160"/>
        <w:ind w:left="567" w:right="565"/>
        <w:jc w:val="center"/>
        <w:rPr>
          <w:rFonts w:ascii="GHEA Grapalat" w:hAnsi="GHEA Grapalat"/>
          <w:b/>
        </w:rPr>
      </w:pPr>
    </w:p>
    <w:p w14:paraId="206A3B75" w14:textId="77777777" w:rsidR="00BE2572" w:rsidRPr="00B138F3" w:rsidRDefault="00BE2572" w:rsidP="00BE2572">
      <w:pPr>
        <w:widowControl w:val="0"/>
        <w:spacing w:after="160"/>
        <w:ind w:left="567" w:right="565"/>
        <w:jc w:val="center"/>
        <w:rPr>
          <w:rFonts w:ascii="GHEA Grapalat" w:hAnsi="GHEA Grapalat"/>
          <w:b/>
        </w:rPr>
      </w:pPr>
    </w:p>
    <w:p w14:paraId="2677C07C" w14:textId="77777777" w:rsidR="00BE2572" w:rsidRPr="00B138F3" w:rsidRDefault="00BE2572" w:rsidP="00BE2572">
      <w:pPr>
        <w:widowControl w:val="0"/>
        <w:spacing w:after="160"/>
        <w:ind w:left="567" w:right="565"/>
        <w:jc w:val="center"/>
        <w:rPr>
          <w:rFonts w:ascii="GHEA Grapalat" w:hAnsi="GHEA Grapalat"/>
          <w:b/>
        </w:rPr>
      </w:pPr>
    </w:p>
    <w:p w14:paraId="5B202BBD" w14:textId="77777777" w:rsidR="00BE2572" w:rsidRPr="00B138F3" w:rsidRDefault="00BE2572" w:rsidP="00BE2572">
      <w:pPr>
        <w:widowControl w:val="0"/>
        <w:spacing w:after="160"/>
        <w:ind w:left="567" w:right="565"/>
        <w:jc w:val="center"/>
        <w:rPr>
          <w:rFonts w:ascii="GHEA Grapalat" w:hAnsi="GHEA Grapalat"/>
          <w:b/>
        </w:rPr>
      </w:pPr>
    </w:p>
    <w:p w14:paraId="7C3AD191" w14:textId="77777777" w:rsidR="00BE2572" w:rsidRPr="00B138F3" w:rsidRDefault="00BE2572" w:rsidP="00BE2572">
      <w:pPr>
        <w:widowControl w:val="0"/>
        <w:spacing w:after="160"/>
        <w:ind w:left="567" w:right="565"/>
        <w:jc w:val="center"/>
        <w:rPr>
          <w:rFonts w:ascii="GHEA Grapalat" w:hAnsi="GHEA Grapalat"/>
          <w:b/>
        </w:rPr>
      </w:pPr>
    </w:p>
    <w:p w14:paraId="778694B2" w14:textId="77777777" w:rsidR="00BE2572" w:rsidRPr="00B138F3" w:rsidRDefault="00BE2572" w:rsidP="00BE2572">
      <w:pPr>
        <w:widowControl w:val="0"/>
        <w:spacing w:after="160"/>
        <w:ind w:left="567" w:right="565"/>
        <w:jc w:val="center"/>
        <w:rPr>
          <w:rFonts w:ascii="GHEA Grapalat" w:hAnsi="GHEA Grapalat"/>
          <w:b/>
        </w:rPr>
      </w:pPr>
    </w:p>
    <w:p w14:paraId="01035599" w14:textId="77777777" w:rsidR="00BE2572" w:rsidRPr="00B138F3" w:rsidRDefault="00BE2572" w:rsidP="00BE2572">
      <w:pPr>
        <w:widowControl w:val="0"/>
        <w:spacing w:after="160"/>
        <w:ind w:left="567" w:right="565"/>
        <w:jc w:val="center"/>
        <w:rPr>
          <w:rFonts w:ascii="GHEA Grapalat" w:hAnsi="GHEA Grapalat"/>
          <w:b/>
        </w:rPr>
      </w:pPr>
    </w:p>
    <w:p w14:paraId="77F77577" w14:textId="77777777" w:rsidR="00BE2572" w:rsidRPr="00B138F3" w:rsidRDefault="00BE2572" w:rsidP="00BE2572">
      <w:pPr>
        <w:widowControl w:val="0"/>
        <w:spacing w:after="160"/>
        <w:ind w:left="567" w:right="565"/>
        <w:jc w:val="center"/>
        <w:rPr>
          <w:rFonts w:ascii="GHEA Grapalat" w:hAnsi="GHEA Grapalat"/>
          <w:b/>
        </w:rPr>
      </w:pPr>
    </w:p>
    <w:p w14:paraId="6B6260D9" w14:textId="77777777" w:rsidR="00BE2572" w:rsidRPr="00B138F3" w:rsidRDefault="00BE2572" w:rsidP="00BE2572">
      <w:pPr>
        <w:widowControl w:val="0"/>
        <w:spacing w:after="160"/>
        <w:ind w:left="567" w:right="565"/>
        <w:jc w:val="center"/>
        <w:rPr>
          <w:rFonts w:ascii="GHEA Grapalat" w:hAnsi="GHEA Grapalat"/>
          <w:b/>
        </w:rPr>
      </w:pPr>
    </w:p>
    <w:p w14:paraId="382A4B8F" w14:textId="77777777" w:rsidR="00BE2572" w:rsidRPr="00B138F3" w:rsidRDefault="00BE2572" w:rsidP="00BE2572">
      <w:pPr>
        <w:widowControl w:val="0"/>
        <w:spacing w:after="160"/>
        <w:ind w:left="567" w:right="565"/>
        <w:jc w:val="center"/>
        <w:rPr>
          <w:rFonts w:ascii="GHEA Grapalat" w:hAnsi="GHEA Grapalat"/>
          <w:b/>
        </w:rPr>
      </w:pPr>
    </w:p>
    <w:p w14:paraId="49A187F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C0841F"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9"/>
        <w:t>25</w:t>
      </w:r>
    </w:p>
    <w:p w14:paraId="687FEE06" w14:textId="3002DE25" w:rsidR="00BB28C8" w:rsidRPr="009F3DC7" w:rsidRDefault="00BB28C8" w:rsidP="0029425B">
      <w:pPr>
        <w:pStyle w:val="31"/>
        <w:widowControl w:val="0"/>
        <w:spacing w:after="160"/>
        <w:jc w:val="right"/>
        <w:rPr>
          <w:rFonts w:ascii="GHEA Grapalat" w:hAnsi="GHEA Grapalat"/>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29425B" w:rsidRPr="0029425B">
        <w:rPr>
          <w:rFonts w:ascii="GHEA Grapalat" w:hAnsi="GHEA Grapalat" w:cs="Sylfaen"/>
          <w:bCs/>
          <w:i/>
          <w:iCs/>
        </w:rPr>
        <w:t>«ԹԻՎ180-ՀՄԱԱՇՁԲ-01/24»</w:t>
      </w:r>
      <w:r w:rsidR="0029425B" w:rsidRPr="00301875">
        <w:rPr>
          <w:rFonts w:ascii="GHEA Grapalat" w:hAnsi="GHEA Grapalat" w:cs="Times Armenian"/>
          <w:i/>
          <w:lang w:val="af-ZA"/>
        </w:rPr>
        <w:t xml:space="preserve">  </w:t>
      </w:r>
    </w:p>
    <w:p w14:paraId="0EDB3DBD"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BDC422C"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9DE12C9" w14:textId="77777777" w:rsidTr="003D2146">
        <w:tc>
          <w:tcPr>
            <w:tcW w:w="4503" w:type="dxa"/>
          </w:tcPr>
          <w:p w14:paraId="1BE3428A"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87C769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7838F26" w14:textId="77777777" w:rsidR="00BB28C8" w:rsidRPr="009F3DC7" w:rsidRDefault="00BB28C8" w:rsidP="00BB28C8">
      <w:pPr>
        <w:widowControl w:val="0"/>
        <w:spacing w:after="160" w:line="360" w:lineRule="auto"/>
        <w:ind w:firstLine="567"/>
        <w:jc w:val="both"/>
        <w:rPr>
          <w:rFonts w:ascii="GHEA Grapalat" w:hAnsi="GHEA Grapalat"/>
        </w:rPr>
      </w:pPr>
    </w:p>
    <w:p w14:paraId="4D176E62" w14:textId="77777777" w:rsidR="00BB28C8" w:rsidRPr="009F3DC7" w:rsidRDefault="00BB28C8" w:rsidP="0029425B">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2320B26" w14:textId="77777777" w:rsidR="00BB28C8" w:rsidRPr="009F3DC7" w:rsidRDefault="00BB28C8" w:rsidP="0029425B">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4E2A0D4" w14:textId="77777777" w:rsidR="00BB28C8" w:rsidRPr="009F3DC7" w:rsidRDefault="00BB28C8" w:rsidP="0029425B">
      <w:pPr>
        <w:ind w:firstLine="708"/>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Pr>
          <w:rFonts w:ascii="GHEA Grapalat" w:hAnsi="GHEA Grapalat"/>
        </w:rPr>
        <w:t>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05408769" w14:textId="77777777" w:rsidR="00BB28C8" w:rsidRPr="009F3DC7" w:rsidRDefault="00BB28C8" w:rsidP="0029425B">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79788EF" w14:textId="77777777" w:rsidR="00BB28C8" w:rsidRDefault="00BB28C8" w:rsidP="0029425B">
      <w:pPr>
        <w:widowControl w:val="0"/>
        <w:spacing w:after="160"/>
        <w:jc w:val="both"/>
        <w:rPr>
          <w:ins w:id="16"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2B6CFEBC" w14:textId="77777777" w:rsidR="00B7135E" w:rsidRPr="009F3DC7" w:rsidRDefault="00B7135E" w:rsidP="0029425B">
      <w:pPr>
        <w:widowControl w:val="0"/>
        <w:spacing w:after="160"/>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14:paraId="0F7537D5" w14:textId="77777777" w:rsidR="00086B1E" w:rsidRPr="009F3DC7" w:rsidRDefault="00BB28C8" w:rsidP="0029425B">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w:t>
      </w:r>
      <w:proofErr w:type="gramStart"/>
      <w:r w:rsidR="00086B1E" w:rsidRPr="00477D2B">
        <w:rPr>
          <w:rFonts w:ascii="GHEA Grapalat" w:hAnsi="GHEA Grapalat"/>
        </w:rPr>
        <w:t xml:space="preserve">Подрядчиком </w:t>
      </w:r>
      <w:r w:rsidR="00086B1E" w:rsidRPr="009F3DC7">
        <w:rPr>
          <w:rFonts w:ascii="GHEA Grapalat" w:hAnsi="GHEA Grapalat"/>
        </w:rPr>
        <w:t xml:space="preserve"> в</w:t>
      </w:r>
      <w:proofErr w:type="gramEnd"/>
      <w:r w:rsidR="00086B1E" w:rsidRPr="009F3DC7">
        <w:rPr>
          <w:rFonts w:ascii="GHEA Grapalat" w:hAnsi="GHEA Grapalat"/>
        </w:rPr>
        <w:t xml:space="preserve">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w:t>
      </w:r>
      <w:r w:rsidR="00086B1E" w:rsidRPr="009F3DC7">
        <w:rPr>
          <w:rFonts w:ascii="GHEA Grapalat" w:hAnsi="GHEA Grapalat"/>
        </w:rPr>
        <w:lastRenderedPageBreak/>
        <w:t xml:space="preserve">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1EEBAF70" w14:textId="77777777" w:rsidR="00BB28C8" w:rsidRPr="000A3450" w:rsidRDefault="00BB28C8" w:rsidP="0029425B">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2B612FC" w14:textId="77777777" w:rsidR="00BB28C8" w:rsidRPr="000A3450" w:rsidRDefault="00BB28C8" w:rsidP="0029425B">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E032956" w14:textId="77777777" w:rsidR="00BB28C8" w:rsidRPr="009F3DC7" w:rsidRDefault="00BB28C8" w:rsidP="0029425B">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4A558F46" w14:textId="77777777" w:rsidR="00BB28C8" w:rsidRPr="009F3DC7" w:rsidRDefault="00BB28C8" w:rsidP="0029425B">
      <w:pPr>
        <w:widowControl w:val="0"/>
        <w:tabs>
          <w:tab w:val="left" w:pos="1134"/>
        </w:tabs>
        <w:spacing w:after="160"/>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4F6651C3" w14:textId="77777777" w:rsidR="00BB28C8" w:rsidRPr="009F3DC7" w:rsidRDefault="00BB28C8" w:rsidP="0029425B">
      <w:pPr>
        <w:widowControl w:val="0"/>
        <w:tabs>
          <w:tab w:val="left" w:pos="1134"/>
        </w:tabs>
        <w:spacing w:after="160"/>
        <w:ind w:firstLine="567"/>
        <w:jc w:val="both"/>
        <w:rPr>
          <w:rFonts w:ascii="GHEA Grapalat" w:hAnsi="GHEA Grapalat"/>
        </w:rPr>
      </w:pPr>
    </w:p>
    <w:p w14:paraId="235B7DCF" w14:textId="77777777" w:rsidR="00BB28C8" w:rsidRPr="009F3DC7" w:rsidRDefault="00BB28C8" w:rsidP="0029425B">
      <w:pPr>
        <w:widowControl w:val="0"/>
        <w:tabs>
          <w:tab w:val="left" w:pos="1276"/>
        </w:tabs>
        <w:spacing w:after="160"/>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7F62B1F" w14:textId="77777777" w:rsidR="00BB28C8" w:rsidRPr="009F3DC7" w:rsidRDefault="00BB28C8" w:rsidP="0029425B">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09E0EB3A" w14:textId="77777777" w:rsidR="00BB28C8" w:rsidRPr="009F3DC7" w:rsidRDefault="00BB28C8" w:rsidP="0029425B">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14ACD4EF" w14:textId="77777777" w:rsidR="00BB28C8" w:rsidRPr="009F3DC7" w:rsidRDefault="00BB28C8" w:rsidP="0029425B">
      <w:pPr>
        <w:widowControl w:val="0"/>
        <w:tabs>
          <w:tab w:val="left" w:pos="1276"/>
        </w:tabs>
        <w:spacing w:after="160"/>
        <w:ind w:firstLine="567"/>
        <w:jc w:val="center"/>
        <w:rPr>
          <w:rFonts w:ascii="GHEA Grapalat" w:hAnsi="GHEA Grapalat"/>
          <w:b/>
          <w:i/>
        </w:rPr>
      </w:pPr>
    </w:p>
    <w:p w14:paraId="45718587" w14:textId="77777777" w:rsidR="00BB28C8" w:rsidRPr="009F3DC7" w:rsidRDefault="00BB28C8" w:rsidP="0029425B">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2F1C686E" w14:textId="77777777" w:rsidR="00BB28C8" w:rsidRPr="009F3DC7" w:rsidRDefault="00BB28C8" w:rsidP="0029425B">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FDF1C60"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5D50759A"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2BC6FFB"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220E49F"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2EF8C18" w14:textId="77777777" w:rsidR="00BB28C8" w:rsidRPr="009F3DC7" w:rsidRDefault="00BB28C8" w:rsidP="0029425B">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ADE3083" w14:textId="77777777" w:rsidR="00BB28C8" w:rsidRPr="009F3DC7" w:rsidRDefault="00BB28C8" w:rsidP="0029425B">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8F7E97B" w14:textId="77777777" w:rsidR="00B7135E" w:rsidRPr="009F3DC7" w:rsidRDefault="00BB28C8" w:rsidP="0029425B">
      <w:pPr>
        <w:widowControl w:val="0"/>
        <w:tabs>
          <w:tab w:val="left" w:pos="1134"/>
        </w:tabs>
        <w:spacing w:after="160"/>
        <w:ind w:firstLine="567"/>
        <w:jc w:val="both"/>
        <w:rPr>
          <w:rFonts w:ascii="GHEA Grapalat" w:hAnsi="GHEA Grapalat"/>
        </w:rPr>
      </w:pPr>
      <w:r w:rsidRPr="009F3DC7">
        <w:rPr>
          <w:rFonts w:ascii="GHEA Grapalat" w:hAnsi="GHEA Grapalat"/>
        </w:rPr>
        <w:lastRenderedPageBreak/>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w:t>
      </w:r>
      <w:proofErr w:type="gramStart"/>
      <w:r w:rsidRPr="009F3DC7">
        <w:rPr>
          <w:rFonts w:ascii="GHEA Grapalat" w:hAnsi="GHEA Grapalat"/>
        </w:rPr>
        <w:t xml:space="preserve">установленным </w:t>
      </w:r>
      <w:r w:rsidR="00B7135E">
        <w:rPr>
          <w:rFonts w:ascii="GHEA Grapalat" w:hAnsi="GHEA Grapalat"/>
        </w:rPr>
        <w:t xml:space="preserve"> пунктами</w:t>
      </w:r>
      <w:proofErr w:type="gramEnd"/>
      <w:r w:rsidR="00B7135E">
        <w:rPr>
          <w:rFonts w:ascii="GHEA Grapalat" w:hAnsi="GHEA Grapalat"/>
        </w:rPr>
        <w:t xml:space="preserve">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14:paraId="59C506FF" w14:textId="77777777" w:rsidR="00BB28C8" w:rsidRPr="009F3DC7" w:rsidRDefault="00BB28C8" w:rsidP="0029425B">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6AA5374"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F507BC7"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DA97E33" w14:textId="77777777" w:rsidR="00BB28C8" w:rsidRPr="009F3DC7" w:rsidRDefault="00BB28C8" w:rsidP="0029425B">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5B3C92" w14:textId="77777777" w:rsidR="00BB28C8" w:rsidRDefault="00BB28C8" w:rsidP="0029425B">
      <w:pPr>
        <w:rPr>
          <w:rFonts w:ascii="GHEA Grapalat" w:hAnsi="GHEA Grapalat"/>
          <w:b/>
        </w:rPr>
      </w:pPr>
      <w:r>
        <w:rPr>
          <w:rFonts w:ascii="GHEA Grapalat" w:hAnsi="GHEA Grapalat"/>
          <w:b/>
        </w:rPr>
        <w:br w:type="page"/>
      </w:r>
    </w:p>
    <w:p w14:paraId="192FA946" w14:textId="77777777" w:rsidR="00BB28C8" w:rsidRPr="009F3DC7" w:rsidRDefault="00BB28C8" w:rsidP="0029425B">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47D9C33" w14:textId="77777777" w:rsidR="00BB28C8" w:rsidRPr="009F3DC7" w:rsidRDefault="00BB28C8" w:rsidP="0029425B">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71DE2C16"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34E46D8"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D00BA3E" w14:textId="77777777" w:rsidR="00BB28C8" w:rsidRDefault="00BB28C8" w:rsidP="0029425B">
      <w:pPr>
        <w:widowControl w:val="0"/>
        <w:tabs>
          <w:tab w:val="left" w:pos="1276"/>
        </w:tabs>
        <w:spacing w:after="160"/>
        <w:ind w:firstLine="567"/>
        <w:jc w:val="both"/>
        <w:rPr>
          <w:ins w:id="17"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FF5940C" w14:textId="77777777" w:rsidR="003234B7" w:rsidRPr="003B0CA7" w:rsidRDefault="003234B7" w:rsidP="0029425B">
      <w:pPr>
        <w:pStyle w:val="HTML"/>
        <w:shd w:val="clear" w:color="auto" w:fill="F8F9FA"/>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14:paraId="4B3D5AB0" w14:textId="77777777" w:rsidR="003234B7" w:rsidRPr="003B0CA7" w:rsidRDefault="00772CBC" w:rsidP="0029425B">
      <w:pPr>
        <w:widowControl w:val="0"/>
        <w:tabs>
          <w:tab w:val="left" w:pos="1276"/>
        </w:tabs>
        <w:spacing w:after="160"/>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BCCF2F9" w14:textId="77777777" w:rsidR="00BB28C8" w:rsidRPr="009F3DC7" w:rsidRDefault="00BB28C8" w:rsidP="0029425B">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091F68D"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AAC4CA1" w14:textId="77777777" w:rsidR="00BB28C8" w:rsidRPr="009F3DC7" w:rsidRDefault="00BB28C8" w:rsidP="0029425B">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F0461F5" w14:textId="77777777" w:rsidR="00BB28C8" w:rsidRPr="009F3DC7" w:rsidRDefault="00BB28C8" w:rsidP="0029425B">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2EA096" w14:textId="77777777" w:rsidR="00BB28C8" w:rsidRPr="003C0805"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35D37741" w14:textId="77777777" w:rsidR="00BB28C8" w:rsidRPr="00124BE9" w:rsidRDefault="00BB28C8" w:rsidP="0029425B">
      <w:pPr>
        <w:widowControl w:val="0"/>
        <w:tabs>
          <w:tab w:val="left" w:pos="1276"/>
        </w:tabs>
        <w:spacing w:after="160"/>
        <w:ind w:firstLine="567"/>
        <w:jc w:val="both"/>
        <w:rPr>
          <w:rFonts w:ascii="GHEA Grapalat" w:hAnsi="GHEA Grapalat" w:cs="Times Armenian"/>
        </w:rPr>
      </w:pPr>
    </w:p>
    <w:p w14:paraId="0C92CD83" w14:textId="77777777" w:rsidR="00BB28C8" w:rsidRPr="00A8246A"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14:paraId="76E2C658" w14:textId="77777777" w:rsidR="00CF1054" w:rsidRDefault="00BB28C8" w:rsidP="0029425B">
      <w:pPr>
        <w:widowControl w:val="0"/>
        <w:tabs>
          <w:tab w:val="left" w:pos="1276"/>
        </w:tabs>
        <w:spacing w:after="160"/>
        <w:ind w:firstLine="567"/>
        <w:jc w:val="both"/>
        <w:rPr>
          <w:ins w:id="18"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19" w:author="Inesa Kocharyan" w:date="2024-02-09T17:45:00Z">
        <w:r w:rsidR="00CF1054">
          <w:rPr>
            <w:rFonts w:ascii="GHEA Grapalat" w:hAnsi="GHEA Grapalat"/>
          </w:rPr>
          <w:t>:</w:t>
        </w:r>
      </w:ins>
    </w:p>
    <w:p w14:paraId="74E0212A" w14:textId="77777777" w:rsidR="00DD6BD8" w:rsidRDefault="00CF1054" w:rsidP="0029425B">
      <w:pPr>
        <w:widowControl w:val="0"/>
        <w:tabs>
          <w:tab w:val="left" w:pos="1276"/>
        </w:tabs>
        <w:spacing w:after="160"/>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55654A8F" w14:textId="77777777" w:rsidR="00CF1054" w:rsidRPr="009F3DC7" w:rsidRDefault="00CF1054" w:rsidP="0029425B">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9EA24FF"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69A0456" w14:textId="77777777" w:rsidR="00BB28C8" w:rsidRPr="009F3DC7" w:rsidRDefault="00BB28C8" w:rsidP="0029425B">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2DA50579"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CFCF92"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55ADAFE"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39904300" w14:textId="77777777" w:rsidR="00BB28C8" w:rsidRPr="009F3DC7" w:rsidRDefault="00BB28C8" w:rsidP="0029425B">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20"/>
        <w:t>26</w:t>
      </w:r>
      <w:r w:rsidRPr="009F3DC7">
        <w:rPr>
          <w:rFonts w:ascii="GHEA Grapalat" w:hAnsi="GHEA Grapalat"/>
        </w:rPr>
        <w:t>.</w:t>
      </w:r>
    </w:p>
    <w:p w14:paraId="6E67333C" w14:textId="77777777" w:rsidR="00BB28C8" w:rsidRPr="009F3DC7" w:rsidRDefault="00BB28C8" w:rsidP="0029425B">
      <w:pPr>
        <w:widowControl w:val="0"/>
        <w:tabs>
          <w:tab w:val="left" w:pos="1418"/>
        </w:tabs>
        <w:spacing w:after="160"/>
        <w:ind w:firstLine="567"/>
        <w:jc w:val="both"/>
        <w:rPr>
          <w:rFonts w:ascii="GHEA Grapalat" w:hAnsi="GHEA Grapalat" w:cs="Times Armenian"/>
        </w:rPr>
      </w:pPr>
      <w:r w:rsidRPr="0010519D">
        <w:rPr>
          <w:rFonts w:ascii="GHEA Grapalat" w:hAnsi="GHEA Grapalat"/>
        </w:rPr>
        <w:lastRenderedPageBreak/>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C86F9C">
        <w:rPr>
          <w:rStyle w:val="af6"/>
          <w:rFonts w:ascii="GHEA Grapalat" w:hAnsi="GHEA Grapalat"/>
        </w:rPr>
        <w:footnoteReference w:customMarkFollows="1" w:id="21"/>
        <w:t>27</w:t>
      </w:r>
      <w:r w:rsidRPr="0010519D">
        <w:rPr>
          <w:rFonts w:ascii="GHEA Grapalat" w:hAnsi="GHEA Grapalat"/>
        </w:rPr>
        <w:t>.</w:t>
      </w:r>
      <w:r w:rsidRPr="009F3DC7">
        <w:rPr>
          <w:rFonts w:ascii="GHEA Grapalat" w:hAnsi="GHEA Grapalat"/>
        </w:rPr>
        <w:t xml:space="preserve"> </w:t>
      </w:r>
    </w:p>
    <w:p w14:paraId="082575A5" w14:textId="77777777" w:rsidR="00BB28C8" w:rsidRPr="009F3DC7" w:rsidRDefault="00BB28C8" w:rsidP="0029425B">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01EDD56" w14:textId="77777777" w:rsidR="00BB28C8" w:rsidRPr="009F3DC7" w:rsidRDefault="00BB28C8" w:rsidP="0029425B">
      <w:pPr>
        <w:widowControl w:val="0"/>
        <w:tabs>
          <w:tab w:val="left" w:pos="1276"/>
        </w:tabs>
        <w:spacing w:after="160"/>
        <w:ind w:firstLine="567"/>
        <w:jc w:val="both"/>
        <w:rPr>
          <w:rFonts w:ascii="GHEA Grapalat" w:hAnsi="GHEA Grapalat" w:cs="Sylfaen"/>
          <w:u w:val="single"/>
        </w:rPr>
      </w:pPr>
    </w:p>
    <w:p w14:paraId="5B1DEE07" w14:textId="77777777" w:rsidR="00BB28C8" w:rsidRDefault="00BB28C8" w:rsidP="0029425B">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6416ED1" w14:textId="77777777" w:rsidR="00F742F9" w:rsidRDefault="00563671" w:rsidP="0029425B">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37450D76" w14:textId="77777777" w:rsidR="00563671" w:rsidRDefault="00F742F9" w:rsidP="0029425B">
      <w:pPr>
        <w:widowControl w:val="0"/>
        <w:tabs>
          <w:tab w:val="left" w:pos="1134"/>
        </w:tabs>
        <w:spacing w:after="160"/>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6F2230EB" w14:textId="77777777" w:rsidR="00563671" w:rsidRDefault="00563671" w:rsidP="0029425B">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0DBBAB66" w14:textId="77777777" w:rsidR="00563671" w:rsidRDefault="00563671" w:rsidP="0029425B">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3AB1DA0" w14:textId="77777777" w:rsidR="00563671" w:rsidRDefault="00563671" w:rsidP="0029425B">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069C7E76" w14:textId="77777777" w:rsidR="00563671" w:rsidRDefault="00563671" w:rsidP="0029425B">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3CAC27BE" w14:textId="77777777" w:rsidR="00563671" w:rsidRDefault="00563671" w:rsidP="0029425B">
      <w:pPr>
        <w:widowControl w:val="0"/>
        <w:tabs>
          <w:tab w:val="left" w:pos="1134"/>
        </w:tabs>
        <w:spacing w:after="160"/>
        <w:ind w:firstLine="567"/>
        <w:jc w:val="both"/>
        <w:rPr>
          <w:rFonts w:ascii="GHEA Grapalat" w:hAnsi="GHEA Grapalat" w:cs="Sylfaen"/>
        </w:rPr>
      </w:pPr>
      <w:r>
        <w:rPr>
          <w:rFonts w:ascii="GHEA Grapalat" w:hAnsi="GHEA Grapalat"/>
        </w:rPr>
        <w:lastRenderedPageBreak/>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337D8AAD" w14:textId="77777777" w:rsidR="00563671" w:rsidRDefault="00563671" w:rsidP="0029425B">
      <w:pPr>
        <w:widowControl w:val="0"/>
        <w:tabs>
          <w:tab w:val="left" w:pos="1134"/>
        </w:tabs>
        <w:spacing w:after="160"/>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723DE2D7" w14:textId="77777777" w:rsidR="0032067F" w:rsidRDefault="006365A9" w:rsidP="0029425B">
      <w:pPr>
        <w:widowControl w:val="0"/>
        <w:tabs>
          <w:tab w:val="left" w:pos="1276"/>
        </w:tabs>
        <w:spacing w:after="160"/>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4B3443B2" w14:textId="77777777" w:rsidR="00563671" w:rsidRDefault="00563671" w:rsidP="0029425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2F15EB97" w14:textId="77777777" w:rsidR="00563671" w:rsidRDefault="00563671" w:rsidP="0029425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76FBD738" w14:textId="77777777" w:rsidR="00563671" w:rsidRDefault="00563671" w:rsidP="0029425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367C779B" w14:textId="77777777" w:rsidR="00563671" w:rsidRDefault="00563671" w:rsidP="0029425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0053D50" w14:textId="77777777" w:rsidR="00563671" w:rsidRDefault="00563671" w:rsidP="0029425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40E1542" w14:textId="77777777" w:rsidR="00563671" w:rsidRDefault="00563671" w:rsidP="0029425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6B524DBB" w14:textId="77777777" w:rsidR="00563671" w:rsidRDefault="00563671" w:rsidP="0029425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4F7CE715" w14:textId="77777777" w:rsidR="00563671" w:rsidRDefault="00563671" w:rsidP="0029425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w:t>
      </w:r>
      <w:r>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5B9FD0E" w14:textId="77777777" w:rsidR="00BB28C8" w:rsidRPr="009F3DC7" w:rsidRDefault="00BB28C8" w:rsidP="0029425B">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B2DAF31" w14:textId="77777777" w:rsidR="00BB28C8" w:rsidRPr="00A542E3"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0B8317C2" w14:textId="77777777" w:rsidR="00BB28C8" w:rsidRPr="009F3DC7" w:rsidRDefault="00BB28C8" w:rsidP="0029425B">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3F33272C" w14:textId="77777777" w:rsidR="00666775" w:rsidRDefault="00BB28C8" w:rsidP="0029425B">
      <w:pPr>
        <w:widowControl w:val="0"/>
        <w:tabs>
          <w:tab w:val="left" w:pos="1134"/>
        </w:tabs>
        <w:spacing w:after="160"/>
        <w:ind w:firstLine="567"/>
        <w:jc w:val="both"/>
        <w:rPr>
          <w:ins w:id="20"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8729795" w14:textId="77777777" w:rsidR="006A4B0D" w:rsidRDefault="003D07B5" w:rsidP="0029425B">
      <w:pPr>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w:t>
      </w:r>
      <w:proofErr w:type="gramStart"/>
      <w:r w:rsidR="00E02310">
        <w:rPr>
          <w:rFonts w:ascii="GHEA Grapalat" w:hAnsi="GHEA Grapalat"/>
        </w:rPr>
        <w:t xml:space="preserve">ого </w:t>
      </w:r>
      <w:r w:rsidR="00BB28C8" w:rsidRPr="009F3DC7">
        <w:rPr>
          <w:rFonts w:ascii="GHEA Grapalat" w:hAnsi="GHEA Grapalat"/>
        </w:rPr>
        <w:t xml:space="preserve"> декабря</w:t>
      </w:r>
      <w:proofErr w:type="gramEnd"/>
      <w:r w:rsidR="00BB28C8" w:rsidRPr="009F3DC7">
        <w:rPr>
          <w:rFonts w:ascii="GHEA Grapalat" w:hAnsi="GHEA Grapalat"/>
        </w:rPr>
        <w:t xml:space="preserve"> данного года. </w:t>
      </w:r>
    </w:p>
    <w:p w14:paraId="4F2DE560" w14:textId="77777777" w:rsidR="006A4B0D" w:rsidRPr="001762F4" w:rsidRDefault="006A4B0D" w:rsidP="0029425B">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2EC58132" w14:textId="77777777" w:rsidR="001167B6" w:rsidRDefault="001167B6" w:rsidP="0029425B">
      <w:pPr>
        <w:pStyle w:val="HTML"/>
        <w:shd w:val="clear" w:color="auto" w:fill="F8F9FA"/>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69FA3586" w14:textId="77777777" w:rsidR="001167B6" w:rsidRDefault="001167B6" w:rsidP="0029425B">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EE45821" w14:textId="77777777" w:rsidR="001167B6" w:rsidRPr="00391653" w:rsidRDefault="001167B6" w:rsidP="0029425B">
      <w:pPr>
        <w:pStyle w:val="HTML"/>
        <w:shd w:val="clear" w:color="auto" w:fill="F8F9FA"/>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14:paraId="5915CCE4" w14:textId="77777777" w:rsidR="001167B6" w:rsidRDefault="001167B6" w:rsidP="0029425B">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4623E0A" w14:textId="77777777" w:rsidR="001167B6" w:rsidRDefault="001167B6" w:rsidP="0029425B">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37F2DF19" w14:textId="77777777" w:rsidR="001167B6" w:rsidRPr="00127380" w:rsidRDefault="001167B6" w:rsidP="0029425B">
      <w:pPr>
        <w:widowControl w:val="0"/>
        <w:tabs>
          <w:tab w:val="num" w:pos="1134"/>
        </w:tabs>
        <w:spacing w:after="160"/>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7B659746" w14:textId="77777777" w:rsidR="006A4B0D" w:rsidRDefault="006A4B0D" w:rsidP="0029425B">
      <w:pPr>
        <w:rPr>
          <w:rFonts w:ascii="GHEA Grapalat" w:hAnsi="GHEA Grapalat"/>
          <w:b/>
        </w:rPr>
      </w:pPr>
    </w:p>
    <w:p w14:paraId="0369466E" w14:textId="77777777" w:rsidR="00BB28C8" w:rsidRPr="009F3DC7" w:rsidRDefault="00BB28C8" w:rsidP="0029425B">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8BF8FF2" w14:textId="77777777" w:rsidR="00BB28C8" w:rsidRPr="009F3DC7" w:rsidRDefault="00BB28C8" w:rsidP="0029425B">
      <w:pPr>
        <w:widowControl w:val="0"/>
        <w:tabs>
          <w:tab w:val="left" w:pos="1134"/>
        </w:tabs>
        <w:spacing w:after="160"/>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8023AA3" w14:textId="77777777" w:rsidR="00BB28C8" w:rsidRPr="009F3DC7" w:rsidRDefault="00BB28C8" w:rsidP="0029425B">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389065A5" w14:textId="77777777" w:rsidR="00BB28C8" w:rsidRPr="00516521" w:rsidRDefault="00BB28C8" w:rsidP="0029425B">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16982A09" w14:textId="77777777" w:rsidR="00BB28C8" w:rsidRPr="009F3DC7" w:rsidRDefault="00BB28C8" w:rsidP="0029425B">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66914C7F" w14:textId="77777777" w:rsidR="00BB28C8" w:rsidRDefault="00BB28C8" w:rsidP="0029425B">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308AF0" w14:textId="77777777" w:rsidR="006263C5" w:rsidRPr="00477D2B" w:rsidRDefault="00B54A07" w:rsidP="0029425B">
      <w:pPr>
        <w:widowControl w:val="0"/>
        <w:tabs>
          <w:tab w:val="left" w:pos="1134"/>
        </w:tabs>
        <w:spacing w:after="160"/>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6263C5" w14:paraId="7ED2B286" w14:textId="77777777" w:rsidTr="00476E9A">
        <w:tc>
          <w:tcPr>
            <w:tcW w:w="2631" w:type="dxa"/>
            <w:tcBorders>
              <w:top w:val="single" w:sz="4" w:space="0" w:color="auto"/>
              <w:left w:val="single" w:sz="4" w:space="0" w:color="auto"/>
              <w:bottom w:val="single" w:sz="4" w:space="0" w:color="auto"/>
              <w:right w:val="single" w:sz="4" w:space="0" w:color="auto"/>
            </w:tcBorders>
            <w:hideMark/>
          </w:tcPr>
          <w:p w14:paraId="344EFB1F" w14:textId="77777777" w:rsidR="006263C5" w:rsidRDefault="006263C5" w:rsidP="0029425B">
            <w:pPr>
              <w:pStyle w:val="af4"/>
              <w:spacing w:before="0" w:beforeAutospacing="0" w:after="0" w:afterAutospacing="0"/>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55049752" w14:textId="77777777" w:rsidR="006263C5" w:rsidRPr="005967A5" w:rsidRDefault="006263C5" w:rsidP="0029425B">
            <w:pPr>
              <w:pStyle w:val="af4"/>
              <w:spacing w:before="0" w:beforeAutospacing="0" w:after="0" w:afterAutospacing="0"/>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2C2E146F" w14:textId="77777777" w:rsidR="006263C5" w:rsidRPr="005967A5" w:rsidRDefault="006263C5" w:rsidP="0029425B">
            <w:pPr>
              <w:pStyle w:val="af4"/>
              <w:spacing w:before="0" w:beforeAutospacing="0" w:after="0" w:afterAutospacing="0"/>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14:paraId="499DD9B3" w14:textId="77777777" w:rsidTr="00476E9A">
        <w:tc>
          <w:tcPr>
            <w:tcW w:w="2631" w:type="dxa"/>
            <w:tcBorders>
              <w:top w:val="single" w:sz="4" w:space="0" w:color="auto"/>
              <w:left w:val="single" w:sz="4" w:space="0" w:color="auto"/>
              <w:bottom w:val="single" w:sz="4" w:space="0" w:color="auto"/>
              <w:right w:val="single" w:sz="4" w:space="0" w:color="auto"/>
            </w:tcBorders>
          </w:tcPr>
          <w:p w14:paraId="7417B477" w14:textId="77777777" w:rsidR="006263C5" w:rsidRDefault="006263C5" w:rsidP="0029425B">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C7327C0" w14:textId="77777777" w:rsidR="006263C5" w:rsidRDefault="006263C5" w:rsidP="0029425B">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C8C797" w14:textId="77777777" w:rsidR="006263C5" w:rsidRDefault="006263C5" w:rsidP="0029425B">
            <w:pPr>
              <w:pStyle w:val="af4"/>
              <w:spacing w:before="0" w:beforeAutospacing="0" w:after="0" w:afterAutospacing="0"/>
              <w:jc w:val="center"/>
              <w:rPr>
                <w:rFonts w:ascii="GHEA Grapalat" w:hAnsi="GHEA Grapalat" w:cs="Sylfaen"/>
                <w:sz w:val="20"/>
                <w:szCs w:val="20"/>
                <w:lang w:val="hy-AM" w:eastAsia="en-US"/>
              </w:rPr>
            </w:pPr>
          </w:p>
        </w:tc>
      </w:tr>
      <w:tr w:rsidR="006263C5" w14:paraId="644692F2" w14:textId="77777777" w:rsidTr="00476E9A">
        <w:tc>
          <w:tcPr>
            <w:tcW w:w="2631" w:type="dxa"/>
            <w:tcBorders>
              <w:top w:val="single" w:sz="4" w:space="0" w:color="auto"/>
              <w:left w:val="single" w:sz="4" w:space="0" w:color="auto"/>
              <w:bottom w:val="single" w:sz="4" w:space="0" w:color="auto"/>
              <w:right w:val="single" w:sz="4" w:space="0" w:color="auto"/>
            </w:tcBorders>
          </w:tcPr>
          <w:p w14:paraId="47B58CF5" w14:textId="77777777" w:rsidR="006263C5" w:rsidRDefault="006263C5" w:rsidP="0029425B">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AED602F" w14:textId="77777777" w:rsidR="006263C5" w:rsidRDefault="006263C5" w:rsidP="0029425B">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F8FA200" w14:textId="77777777" w:rsidR="006263C5" w:rsidRDefault="006263C5" w:rsidP="0029425B">
            <w:pPr>
              <w:pStyle w:val="af4"/>
              <w:spacing w:before="0" w:beforeAutospacing="0" w:after="0" w:afterAutospacing="0"/>
              <w:jc w:val="center"/>
              <w:rPr>
                <w:rFonts w:ascii="GHEA Grapalat" w:hAnsi="GHEA Grapalat" w:cs="Sylfaen"/>
                <w:sz w:val="20"/>
                <w:szCs w:val="20"/>
                <w:lang w:val="hy-AM" w:eastAsia="en-US"/>
              </w:rPr>
            </w:pPr>
          </w:p>
        </w:tc>
      </w:tr>
      <w:tr w:rsidR="006263C5" w14:paraId="20F7663B" w14:textId="77777777" w:rsidTr="00476E9A">
        <w:tc>
          <w:tcPr>
            <w:tcW w:w="2631" w:type="dxa"/>
            <w:tcBorders>
              <w:top w:val="single" w:sz="4" w:space="0" w:color="auto"/>
              <w:left w:val="single" w:sz="4" w:space="0" w:color="auto"/>
              <w:bottom w:val="single" w:sz="4" w:space="0" w:color="auto"/>
              <w:right w:val="single" w:sz="4" w:space="0" w:color="auto"/>
            </w:tcBorders>
          </w:tcPr>
          <w:p w14:paraId="0280298E" w14:textId="77777777" w:rsidR="006263C5" w:rsidRDefault="006263C5" w:rsidP="0029425B">
            <w:pPr>
              <w:pStyle w:val="af4"/>
              <w:spacing w:before="0" w:beforeAutospacing="0" w:after="0" w:afterAutospacing="0"/>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9C6E5AF" w14:textId="77777777" w:rsidR="006263C5" w:rsidRDefault="006263C5" w:rsidP="0029425B">
            <w:pPr>
              <w:pStyle w:val="af4"/>
              <w:spacing w:before="0" w:beforeAutospacing="0" w:after="0" w:afterAutospacing="0"/>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E662DCA" w14:textId="77777777" w:rsidR="006263C5" w:rsidRDefault="006263C5" w:rsidP="0029425B">
            <w:pPr>
              <w:pStyle w:val="af4"/>
              <w:spacing w:before="0" w:beforeAutospacing="0" w:after="0" w:afterAutospacing="0"/>
              <w:jc w:val="center"/>
              <w:rPr>
                <w:rFonts w:ascii="GHEA Grapalat" w:hAnsi="GHEA Grapalat" w:cs="Sylfaen"/>
                <w:sz w:val="20"/>
                <w:szCs w:val="20"/>
                <w:lang w:val="hy-AM" w:eastAsia="en-US"/>
              </w:rPr>
            </w:pPr>
          </w:p>
        </w:tc>
      </w:tr>
    </w:tbl>
    <w:p w14:paraId="4E19B771" w14:textId="77777777" w:rsidR="00BB28C8" w:rsidRPr="00124BE9" w:rsidRDefault="00BB28C8" w:rsidP="0029425B">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9F4F9E" w14:textId="77777777" w:rsidR="00BB28C8" w:rsidRPr="004078D0" w:rsidRDefault="00BB28C8" w:rsidP="0029425B">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9BE2F39" w14:textId="77777777" w:rsidR="00BB28C8" w:rsidRPr="009F3DC7" w:rsidRDefault="00BB28C8" w:rsidP="0029425B">
      <w:pPr>
        <w:widowControl w:val="0"/>
        <w:tabs>
          <w:tab w:val="left" w:pos="1276"/>
        </w:tabs>
        <w:spacing w:after="160"/>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0267AD8"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F4381D7" w14:textId="77777777" w:rsidR="00BB28C8" w:rsidRPr="009F3DC7" w:rsidRDefault="00BB28C8" w:rsidP="0029425B">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BD8F8FD" w14:textId="77777777" w:rsidR="00BB28C8" w:rsidRPr="00E5592F" w:rsidRDefault="00BB28C8" w:rsidP="0029425B">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DD4BA55" w14:textId="77777777" w:rsidR="00BB28C8" w:rsidRPr="009F3DC7" w:rsidRDefault="00BB28C8" w:rsidP="0029425B">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3"/>
        <w:t>31</w:t>
      </w:r>
      <w:r w:rsidRPr="009F3DC7">
        <w:rPr>
          <w:rFonts w:ascii="GHEA Grapalat" w:hAnsi="GHEA Grapalat"/>
        </w:rPr>
        <w:t>.</w:t>
      </w:r>
    </w:p>
    <w:p w14:paraId="04FD201B" w14:textId="77777777" w:rsidR="00BB28C8" w:rsidRPr="009F3DC7" w:rsidRDefault="00BB28C8" w:rsidP="0029425B">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DC55B62" w14:textId="77777777" w:rsidR="00BB28C8" w:rsidRPr="009F3DC7" w:rsidRDefault="00BB28C8" w:rsidP="0029425B">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w:t>
      </w:r>
      <w:r w:rsidRPr="00862ABD">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74FCBEB" w14:textId="77777777" w:rsidR="00BB28C8" w:rsidRPr="009F3DC7" w:rsidRDefault="00BB28C8" w:rsidP="0029425B">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B4EC006" w14:textId="77777777" w:rsidR="00BB28C8" w:rsidRPr="009F3DC7" w:rsidRDefault="00BB28C8" w:rsidP="0029425B">
      <w:pPr>
        <w:widowControl w:val="0"/>
        <w:tabs>
          <w:tab w:val="left" w:pos="1134"/>
        </w:tabs>
        <w:spacing w:after="160"/>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7299539" w14:textId="77777777" w:rsidR="00BB28C8" w:rsidRPr="009F3DC7" w:rsidRDefault="00BB28C8" w:rsidP="0029425B">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14E8D0B" w14:textId="77777777" w:rsidR="00BB28C8" w:rsidRPr="009F3DC7" w:rsidRDefault="00BB28C8" w:rsidP="0029425B">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D859099" w14:textId="77777777" w:rsidR="00BB28C8" w:rsidRPr="009F3DC7" w:rsidRDefault="00BB28C8" w:rsidP="0029425B">
      <w:pPr>
        <w:widowControl w:val="0"/>
        <w:tabs>
          <w:tab w:val="left" w:pos="1134"/>
        </w:tabs>
        <w:spacing w:after="160"/>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80920DC" w14:textId="77777777" w:rsidR="00BB28C8" w:rsidRPr="009F3DC7" w:rsidRDefault="00BB28C8" w:rsidP="0029425B">
      <w:pPr>
        <w:widowControl w:val="0"/>
        <w:tabs>
          <w:tab w:val="left" w:pos="1134"/>
        </w:tabs>
        <w:spacing w:after="160"/>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4"/>
        <w:t>32</w:t>
      </w:r>
      <w:r w:rsidRPr="009F3DC7">
        <w:rPr>
          <w:rFonts w:ascii="GHEA Grapalat" w:hAnsi="GHEA Grapalat"/>
        </w:rPr>
        <w:t>.</w:t>
      </w:r>
    </w:p>
    <w:p w14:paraId="413E8B9D" w14:textId="77777777" w:rsidR="00BB28C8" w:rsidRPr="009F3DC7" w:rsidRDefault="00BB28C8" w:rsidP="0029425B">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5"/>
        <w:t>33</w:t>
      </w:r>
      <w:r w:rsidRPr="009F3DC7">
        <w:rPr>
          <w:rFonts w:ascii="GHEA Grapalat" w:hAnsi="GHEA Grapalat"/>
        </w:rPr>
        <w:t>.</w:t>
      </w:r>
    </w:p>
    <w:p w14:paraId="177ECAE6" w14:textId="77777777" w:rsidR="00BB28C8" w:rsidRPr="00124BE9" w:rsidRDefault="00BB28C8" w:rsidP="0029425B">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63A8A41" w14:textId="77777777" w:rsidR="00BB28C8" w:rsidRPr="009F3DC7" w:rsidRDefault="00BB28C8" w:rsidP="0029425B">
      <w:pPr>
        <w:widowControl w:val="0"/>
        <w:tabs>
          <w:tab w:val="left" w:pos="1134"/>
        </w:tabs>
        <w:spacing w:after="160"/>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ED6E25D" w14:textId="77777777" w:rsidR="00BB28C8" w:rsidRPr="009F3DC7" w:rsidRDefault="00BB28C8" w:rsidP="0029425B">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4B6E246" w14:textId="77777777" w:rsidR="00BB28C8" w:rsidRPr="009F3DC7" w:rsidRDefault="00BB28C8" w:rsidP="0029425B">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7138521" w14:textId="77777777" w:rsidR="004B4A95" w:rsidRPr="00DC64D2" w:rsidRDefault="00BB28C8" w:rsidP="0029425B">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2E6F378" w14:textId="77777777" w:rsidR="00BB28C8" w:rsidRPr="00B02C7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1170A13"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2BEA5FAF" w14:textId="77777777" w:rsidR="00BB28C8" w:rsidRPr="009F3DC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59657BD0" w14:textId="77777777" w:rsidR="00BB28C8" w:rsidRPr="00B02C77" w:rsidRDefault="00BB28C8" w:rsidP="0029425B">
      <w:pPr>
        <w:widowControl w:val="0"/>
        <w:tabs>
          <w:tab w:val="left" w:pos="1276"/>
        </w:tabs>
        <w:spacing w:after="160"/>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w:t>
      </w:r>
      <w:r w:rsidRPr="009F3DC7">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6"/>
        <w:t>34</w:t>
      </w:r>
    </w:p>
    <w:p w14:paraId="254BC01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61510E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7F82E8B" w14:textId="77777777" w:rsidTr="003D2146">
        <w:trPr>
          <w:jc w:val="center"/>
        </w:trPr>
        <w:tc>
          <w:tcPr>
            <w:tcW w:w="4536" w:type="dxa"/>
          </w:tcPr>
          <w:p w14:paraId="5136C3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CFE193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7B1B455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04061C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0F36E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5E4E2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8D5FD72"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468CD8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3A1F9C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71E6FE0"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25B6B50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D4A858F"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5EF2A08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1D0461E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C2BFFF4" w14:textId="77777777" w:rsidR="00BB28C8" w:rsidRPr="009F3DC7" w:rsidRDefault="00BB28C8" w:rsidP="004113CC">
      <w:pPr>
        <w:widowControl w:val="0"/>
        <w:spacing w:after="160" w:line="360" w:lineRule="auto"/>
        <w:ind w:firstLine="567"/>
        <w:jc w:val="both"/>
        <w:rPr>
          <w:rFonts w:ascii="GHEA Grapalat" w:hAnsi="GHEA Grapalat"/>
          <w:b/>
        </w:rPr>
      </w:pPr>
    </w:p>
    <w:p w14:paraId="59104E7A" w14:textId="77777777" w:rsidR="004113CC" w:rsidRPr="004113CC" w:rsidRDefault="004113CC" w:rsidP="004113CC">
      <w:pPr>
        <w:widowControl w:val="0"/>
        <w:spacing w:after="160" w:line="360" w:lineRule="auto"/>
        <w:ind w:firstLine="567"/>
        <w:jc w:val="center"/>
        <w:rPr>
          <w:rFonts w:ascii="GHEA Grapalat" w:hAnsi="GHEA Grapalat"/>
          <w:b/>
          <w:sz w:val="28"/>
          <w:szCs w:val="28"/>
        </w:rPr>
      </w:pPr>
      <w:r w:rsidRPr="004113CC">
        <w:rPr>
          <w:rFonts w:ascii="GHEA Grapalat" w:hAnsi="GHEA Grapalat"/>
          <w:b/>
          <w:sz w:val="28"/>
          <w:szCs w:val="28"/>
        </w:rPr>
        <w:t>ОБЪЕМНЫЙ ЛИСТ - СЧЕТ*</w:t>
      </w:r>
    </w:p>
    <w:p w14:paraId="619F7F47" w14:textId="77777777" w:rsidR="004113CC" w:rsidRPr="004113CC" w:rsidRDefault="004113CC" w:rsidP="004113CC">
      <w:pPr>
        <w:widowControl w:val="0"/>
        <w:spacing w:after="160" w:line="360" w:lineRule="auto"/>
        <w:ind w:firstLine="567"/>
        <w:jc w:val="center"/>
        <w:rPr>
          <w:rFonts w:ascii="GHEA Grapalat" w:hAnsi="GHEA Grapalat"/>
          <w:b/>
          <w:sz w:val="28"/>
          <w:szCs w:val="28"/>
        </w:rPr>
      </w:pPr>
    </w:p>
    <w:p w14:paraId="3EE2A248" w14:textId="77777777" w:rsidR="004113CC" w:rsidRPr="004113CC" w:rsidRDefault="004113CC" w:rsidP="004113CC">
      <w:pPr>
        <w:widowControl w:val="0"/>
        <w:spacing w:after="160" w:line="360" w:lineRule="auto"/>
        <w:ind w:firstLine="567"/>
        <w:jc w:val="center"/>
        <w:rPr>
          <w:rFonts w:ascii="GHEA Grapalat" w:hAnsi="GHEA Grapalat"/>
          <w:b/>
          <w:sz w:val="28"/>
          <w:szCs w:val="28"/>
        </w:rPr>
      </w:pPr>
      <w:r w:rsidRPr="004113CC">
        <w:rPr>
          <w:rFonts w:ascii="GHEA Grapalat" w:hAnsi="GHEA Grapalat"/>
          <w:b/>
          <w:sz w:val="28"/>
          <w:szCs w:val="28"/>
        </w:rPr>
        <w:t>ВЫПОЛНЕНИЕ РАБОТ ПО РЕМОНТУ КОТЛОВ</w:t>
      </w:r>
    </w:p>
    <w:p w14:paraId="642DD339" w14:textId="77777777" w:rsidR="004113CC" w:rsidRPr="004113CC" w:rsidRDefault="004113CC" w:rsidP="004113CC">
      <w:pPr>
        <w:widowControl w:val="0"/>
        <w:spacing w:after="160" w:line="360" w:lineRule="auto"/>
        <w:ind w:firstLine="567"/>
        <w:jc w:val="center"/>
        <w:rPr>
          <w:rFonts w:ascii="GHEA Grapalat" w:hAnsi="GHEA Grapalat"/>
          <w:b/>
          <w:sz w:val="28"/>
          <w:szCs w:val="28"/>
        </w:rPr>
      </w:pPr>
    </w:p>
    <w:p w14:paraId="4D0D2313" w14:textId="77777777" w:rsidR="004113CC" w:rsidRPr="004113CC" w:rsidRDefault="004113CC" w:rsidP="004113CC">
      <w:pPr>
        <w:widowControl w:val="0"/>
        <w:spacing w:after="160" w:line="360" w:lineRule="auto"/>
        <w:ind w:firstLine="567"/>
        <w:jc w:val="center"/>
        <w:rPr>
          <w:rFonts w:ascii="GHEA Grapalat" w:hAnsi="GHEA Grapalat"/>
          <w:b/>
          <w:sz w:val="28"/>
          <w:szCs w:val="28"/>
        </w:rPr>
      </w:pPr>
    </w:p>
    <w:p w14:paraId="0C0779EE" w14:textId="77777777" w:rsidR="004113CC" w:rsidRPr="004113CC" w:rsidRDefault="004113CC" w:rsidP="004113CC">
      <w:pPr>
        <w:widowControl w:val="0"/>
        <w:spacing w:after="160" w:line="360" w:lineRule="auto"/>
        <w:ind w:firstLine="567"/>
        <w:jc w:val="center"/>
        <w:rPr>
          <w:rFonts w:ascii="GHEA Grapalat" w:hAnsi="GHEA Grapalat"/>
          <w:b/>
          <w:sz w:val="28"/>
          <w:szCs w:val="28"/>
        </w:rPr>
      </w:pPr>
      <w:r w:rsidRPr="004113CC">
        <w:rPr>
          <w:rFonts w:ascii="GHEA Grapalat" w:hAnsi="GHEA Grapalat"/>
          <w:b/>
          <w:sz w:val="28"/>
          <w:szCs w:val="28"/>
        </w:rPr>
        <w:t>БУМАЖНЫЙ СЧЕТ ПРИЛОЖЕН.</w:t>
      </w:r>
    </w:p>
    <w:p w14:paraId="7EFF5ED5" w14:textId="77777777" w:rsidR="004113CC" w:rsidRPr="004113CC" w:rsidRDefault="004113CC" w:rsidP="004113CC">
      <w:pPr>
        <w:widowControl w:val="0"/>
        <w:spacing w:after="160" w:line="360" w:lineRule="auto"/>
        <w:ind w:firstLine="567"/>
        <w:jc w:val="both"/>
        <w:rPr>
          <w:rFonts w:ascii="GHEA Grapalat" w:hAnsi="GHEA Grapalat"/>
          <w:b/>
          <w:sz w:val="28"/>
          <w:szCs w:val="28"/>
        </w:rPr>
      </w:pPr>
    </w:p>
    <w:p w14:paraId="0DA5C079" w14:textId="25E61C86" w:rsidR="00BB28C8" w:rsidRPr="009F3DC7" w:rsidRDefault="004113CC" w:rsidP="004113CC">
      <w:pPr>
        <w:widowControl w:val="0"/>
        <w:spacing w:after="160" w:line="360" w:lineRule="auto"/>
        <w:ind w:firstLine="567"/>
        <w:jc w:val="both"/>
        <w:rPr>
          <w:rFonts w:ascii="GHEA Grapalat" w:hAnsi="GHEA Grapalat"/>
          <w:i/>
        </w:rPr>
      </w:pPr>
      <w:r w:rsidRPr="004113CC">
        <w:rPr>
          <w:rFonts w:ascii="GHEA Grapalat" w:hAnsi="GHEA Grapalat"/>
          <w:b/>
          <w:sz w:val="28"/>
          <w:szCs w:val="28"/>
        </w:rPr>
        <w:t xml:space="preserve">Работы подрядчика выполняет «Ереванская начальная школа № 180 </w:t>
      </w:r>
      <w:proofErr w:type="spellStart"/>
      <w:r w:rsidRPr="004113CC">
        <w:rPr>
          <w:rFonts w:ascii="GHEA Grapalat" w:hAnsi="GHEA Grapalat"/>
          <w:b/>
          <w:sz w:val="28"/>
          <w:szCs w:val="28"/>
        </w:rPr>
        <w:t>Запель</w:t>
      </w:r>
      <w:proofErr w:type="spellEnd"/>
      <w:r w:rsidRPr="004113CC">
        <w:rPr>
          <w:rFonts w:ascii="GHEA Grapalat" w:hAnsi="GHEA Grapalat"/>
          <w:b/>
          <w:sz w:val="28"/>
          <w:szCs w:val="28"/>
        </w:rPr>
        <w:t xml:space="preserve"> </w:t>
      </w:r>
      <w:proofErr w:type="spellStart"/>
      <w:r w:rsidRPr="004113CC">
        <w:rPr>
          <w:rFonts w:ascii="GHEA Grapalat" w:hAnsi="GHEA Grapalat"/>
          <w:b/>
          <w:sz w:val="28"/>
          <w:szCs w:val="28"/>
        </w:rPr>
        <w:t>Есаян</w:t>
      </w:r>
      <w:proofErr w:type="spellEnd"/>
      <w:r w:rsidRPr="004113CC">
        <w:rPr>
          <w:rFonts w:ascii="GHEA Grapalat" w:hAnsi="GHEA Grapalat"/>
          <w:b/>
          <w:sz w:val="28"/>
          <w:szCs w:val="28"/>
        </w:rPr>
        <w:t xml:space="preserve">», которая расположена в г. РА, г. РА. Адрес: Ереван, 2-й микрорайон </w:t>
      </w:r>
      <w:proofErr w:type="spellStart"/>
      <w:r w:rsidRPr="004113CC">
        <w:rPr>
          <w:rFonts w:ascii="GHEA Grapalat" w:hAnsi="GHEA Grapalat"/>
          <w:b/>
          <w:sz w:val="28"/>
          <w:szCs w:val="28"/>
        </w:rPr>
        <w:t>Аван</w:t>
      </w:r>
      <w:proofErr w:type="spellEnd"/>
      <w:r w:rsidRPr="004113CC">
        <w:rPr>
          <w:rFonts w:ascii="GHEA Grapalat" w:hAnsi="GHEA Grapalat"/>
          <w:b/>
          <w:sz w:val="28"/>
          <w:szCs w:val="28"/>
        </w:rPr>
        <w:t>-Аринджа.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A10986D" w14:textId="77777777" w:rsidTr="003D2146">
        <w:trPr>
          <w:jc w:val="center"/>
        </w:trPr>
        <w:tc>
          <w:tcPr>
            <w:tcW w:w="4536" w:type="dxa"/>
          </w:tcPr>
          <w:p w14:paraId="2AD5A41F"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105FBA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D93E699"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E02468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857DBA4"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0D920A82"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36A9CE3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597F55"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376A7D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9B45A7A" w14:textId="77777777" w:rsidR="00BB28C8" w:rsidRDefault="00BB28C8" w:rsidP="00BB28C8">
      <w:pPr>
        <w:widowControl w:val="0"/>
        <w:spacing w:after="160" w:line="360" w:lineRule="auto"/>
        <w:ind w:firstLine="567"/>
        <w:jc w:val="right"/>
        <w:rPr>
          <w:rFonts w:ascii="GHEA Grapalat" w:hAnsi="GHEA Grapalat"/>
          <w:i/>
        </w:rPr>
      </w:pPr>
    </w:p>
    <w:p w14:paraId="66FFBBBB" w14:textId="77777777" w:rsidR="00BB28C8" w:rsidRDefault="00BB28C8" w:rsidP="00BB28C8">
      <w:pPr>
        <w:rPr>
          <w:rFonts w:ascii="GHEA Grapalat" w:hAnsi="GHEA Grapalat"/>
          <w:i/>
        </w:rPr>
      </w:pPr>
      <w:r>
        <w:rPr>
          <w:rFonts w:ascii="GHEA Grapalat" w:hAnsi="GHEA Grapalat"/>
          <w:i/>
        </w:rPr>
        <w:br w:type="page"/>
      </w:r>
    </w:p>
    <w:p w14:paraId="7BD1E4B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3E408DB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D894660" w14:textId="77777777"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14:paraId="265DA0C0" w14:textId="0997B127" w:rsidR="00BB28C8" w:rsidRPr="009F3DC7" w:rsidRDefault="004113CC" w:rsidP="00BB28C8">
      <w:pPr>
        <w:widowControl w:val="0"/>
        <w:spacing w:after="160" w:line="360" w:lineRule="auto"/>
        <w:ind w:firstLine="567"/>
        <w:jc w:val="center"/>
        <w:rPr>
          <w:rFonts w:ascii="GHEA Grapalat" w:hAnsi="GHEA Grapalat"/>
          <w:b/>
        </w:rPr>
      </w:pPr>
      <w:r w:rsidRPr="004113CC">
        <w:rPr>
          <w:rFonts w:ascii="GHEA Grapalat" w:hAnsi="GHEA Grapalat"/>
          <w:b/>
        </w:rPr>
        <w:t>ВЫПОЛНЕНИЕ РАБОТ ПО РЕМОНТУ КОТЛОВ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686"/>
        <w:gridCol w:w="2492"/>
        <w:gridCol w:w="1440"/>
      </w:tblGrid>
      <w:tr w:rsidR="00BB28C8" w:rsidRPr="009F3DC7" w14:paraId="0DB2A1DF" w14:textId="77777777" w:rsidTr="004113CC">
        <w:trPr>
          <w:cantSplit/>
          <w:jc w:val="center"/>
        </w:trPr>
        <w:tc>
          <w:tcPr>
            <w:tcW w:w="816" w:type="dxa"/>
            <w:vMerge w:val="restart"/>
            <w:vAlign w:val="center"/>
          </w:tcPr>
          <w:p w14:paraId="70ECB1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686" w:type="dxa"/>
            <w:vMerge w:val="restart"/>
            <w:vAlign w:val="center"/>
          </w:tcPr>
          <w:p w14:paraId="435CAE1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58FDE3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32" w:type="dxa"/>
            <w:gridSpan w:val="2"/>
            <w:vAlign w:val="center"/>
          </w:tcPr>
          <w:p w14:paraId="0B4C6B07"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7"/>
              <w:t>**</w:t>
            </w:r>
          </w:p>
        </w:tc>
      </w:tr>
      <w:tr w:rsidR="00BB28C8" w:rsidRPr="009F3DC7" w14:paraId="5214C727" w14:textId="77777777" w:rsidTr="004113CC">
        <w:trPr>
          <w:cantSplit/>
          <w:trHeight w:val="586"/>
          <w:jc w:val="center"/>
        </w:trPr>
        <w:tc>
          <w:tcPr>
            <w:tcW w:w="816" w:type="dxa"/>
            <w:vMerge/>
            <w:vAlign w:val="center"/>
          </w:tcPr>
          <w:p w14:paraId="18F88F94" w14:textId="77777777" w:rsidR="00BB28C8" w:rsidRPr="00517562" w:rsidRDefault="00BB28C8" w:rsidP="003D2146">
            <w:pPr>
              <w:widowControl w:val="0"/>
              <w:spacing w:after="120"/>
              <w:jc w:val="both"/>
              <w:rPr>
                <w:rFonts w:ascii="GHEA Grapalat" w:hAnsi="GHEA Grapalat"/>
                <w:sz w:val="20"/>
                <w:szCs w:val="20"/>
              </w:rPr>
            </w:pPr>
          </w:p>
        </w:tc>
        <w:tc>
          <w:tcPr>
            <w:tcW w:w="3686" w:type="dxa"/>
            <w:vMerge/>
          </w:tcPr>
          <w:p w14:paraId="12A8D0A6" w14:textId="77777777" w:rsidR="00BB28C8" w:rsidRPr="00517562" w:rsidRDefault="00BB28C8" w:rsidP="003D2146">
            <w:pPr>
              <w:widowControl w:val="0"/>
              <w:spacing w:after="120"/>
              <w:rPr>
                <w:rFonts w:ascii="GHEA Grapalat" w:hAnsi="GHEA Grapalat"/>
                <w:sz w:val="20"/>
                <w:szCs w:val="20"/>
              </w:rPr>
            </w:pPr>
          </w:p>
        </w:tc>
        <w:tc>
          <w:tcPr>
            <w:tcW w:w="2492" w:type="dxa"/>
            <w:vAlign w:val="center"/>
          </w:tcPr>
          <w:p w14:paraId="7159266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04231CC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234B1432" w14:textId="77777777" w:rsidTr="004113CC">
        <w:trPr>
          <w:trHeight w:val="586"/>
          <w:jc w:val="center"/>
        </w:trPr>
        <w:tc>
          <w:tcPr>
            <w:tcW w:w="816" w:type="dxa"/>
            <w:vAlign w:val="center"/>
          </w:tcPr>
          <w:p w14:paraId="0229057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686" w:type="dxa"/>
            <w:vAlign w:val="center"/>
          </w:tcPr>
          <w:p w14:paraId="7AC3D8C8" w14:textId="568A0C5D" w:rsidR="00BB28C8" w:rsidRPr="00517562" w:rsidRDefault="004113CC" w:rsidP="003D2146">
            <w:pPr>
              <w:widowControl w:val="0"/>
              <w:spacing w:after="120"/>
              <w:rPr>
                <w:rFonts w:ascii="GHEA Grapalat" w:hAnsi="GHEA Grapalat"/>
                <w:sz w:val="20"/>
                <w:szCs w:val="20"/>
              </w:rPr>
            </w:pPr>
            <w:r w:rsidRPr="004113CC">
              <w:rPr>
                <w:rFonts w:ascii="GHEA Grapalat" w:hAnsi="GHEA Grapalat"/>
                <w:sz w:val="20"/>
                <w:szCs w:val="20"/>
              </w:rPr>
              <w:t>ВЫПОЛНЕНИЕ РАБОТ ПО РЕМОНТУ КОТЛОВ</w:t>
            </w:r>
          </w:p>
        </w:tc>
        <w:tc>
          <w:tcPr>
            <w:tcW w:w="2492" w:type="dxa"/>
            <w:vAlign w:val="center"/>
          </w:tcPr>
          <w:p w14:paraId="46606B17" w14:textId="4EA2ADDF" w:rsidR="00BB28C8" w:rsidRPr="00517562" w:rsidRDefault="004113CC" w:rsidP="003D2146">
            <w:pPr>
              <w:widowControl w:val="0"/>
              <w:spacing w:after="120"/>
              <w:jc w:val="center"/>
              <w:rPr>
                <w:rFonts w:ascii="GHEA Grapalat" w:hAnsi="GHEA Grapalat"/>
                <w:sz w:val="20"/>
                <w:szCs w:val="20"/>
              </w:rPr>
            </w:pPr>
            <w:r w:rsidRPr="004113CC">
              <w:rPr>
                <w:rFonts w:ascii="GHEA Grapalat" w:hAnsi="GHEA Grapalat"/>
                <w:sz w:val="20"/>
                <w:szCs w:val="20"/>
              </w:rPr>
              <w:t>Дополнительное соглашение, заключаемое в случае предоставления финансовых средств, считая со дня вступления в силу</w:t>
            </w:r>
          </w:p>
        </w:tc>
        <w:tc>
          <w:tcPr>
            <w:tcW w:w="1440" w:type="dxa"/>
            <w:vAlign w:val="center"/>
          </w:tcPr>
          <w:p w14:paraId="7BF93AA0" w14:textId="5137C939" w:rsidR="00BB28C8" w:rsidRPr="00517562" w:rsidRDefault="004113CC" w:rsidP="003D2146">
            <w:pPr>
              <w:widowControl w:val="0"/>
              <w:spacing w:after="120"/>
              <w:rPr>
                <w:rFonts w:ascii="GHEA Grapalat" w:hAnsi="GHEA Grapalat"/>
                <w:sz w:val="20"/>
                <w:szCs w:val="20"/>
              </w:rPr>
            </w:pPr>
            <w:r w:rsidRPr="004113CC">
              <w:rPr>
                <w:rFonts w:ascii="GHEA Grapalat" w:hAnsi="GHEA Grapalat"/>
                <w:sz w:val="20"/>
                <w:szCs w:val="20"/>
              </w:rPr>
              <w:t>в течение 20 календарных дней, но не позднее 2024 года. 15 ноября</w:t>
            </w:r>
          </w:p>
        </w:tc>
      </w:tr>
      <w:tr w:rsidR="00BB28C8" w:rsidRPr="009F3DC7" w14:paraId="7439EBF4" w14:textId="77777777" w:rsidTr="004113CC">
        <w:trPr>
          <w:cantSplit/>
          <w:trHeight w:val="586"/>
          <w:jc w:val="center"/>
        </w:trPr>
        <w:tc>
          <w:tcPr>
            <w:tcW w:w="4502" w:type="dxa"/>
            <w:gridSpan w:val="2"/>
            <w:vAlign w:val="center"/>
          </w:tcPr>
          <w:p w14:paraId="102F48D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492" w:type="dxa"/>
            <w:vAlign w:val="center"/>
          </w:tcPr>
          <w:p w14:paraId="0109940F"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6781A8E9" w14:textId="77777777" w:rsidR="00BB28C8" w:rsidRPr="00517562" w:rsidRDefault="00BB28C8" w:rsidP="003D2146">
            <w:pPr>
              <w:widowControl w:val="0"/>
              <w:spacing w:after="120"/>
              <w:jc w:val="center"/>
              <w:rPr>
                <w:rFonts w:ascii="GHEA Grapalat" w:hAnsi="GHEA Grapalat"/>
                <w:b/>
                <w:sz w:val="20"/>
                <w:szCs w:val="20"/>
              </w:rPr>
            </w:pPr>
          </w:p>
        </w:tc>
      </w:tr>
    </w:tbl>
    <w:p w14:paraId="6D1DD7DD"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36DE5F4" w14:textId="77777777" w:rsidTr="003D2146">
        <w:trPr>
          <w:jc w:val="center"/>
        </w:trPr>
        <w:tc>
          <w:tcPr>
            <w:tcW w:w="4536" w:type="dxa"/>
          </w:tcPr>
          <w:p w14:paraId="2CEF2C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E8ED86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7910B3B1"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0CA8A3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524E54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37D90D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32A681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CE807F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C8708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A1B9F87" w14:textId="77777777"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14:paraId="50C3C85F"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1EAC58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26A947F4"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473A29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D456DD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B9327E6"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276E59C7"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22B2AFB1" w14:textId="77777777" w:rsidTr="003D2146">
        <w:trPr>
          <w:jc w:val="center"/>
        </w:trPr>
        <w:tc>
          <w:tcPr>
            <w:tcW w:w="10955" w:type="dxa"/>
            <w:gridSpan w:val="16"/>
          </w:tcPr>
          <w:p w14:paraId="4F76FC1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17997A38" w14:textId="77777777" w:rsidTr="003D2146">
        <w:trPr>
          <w:jc w:val="center"/>
        </w:trPr>
        <w:tc>
          <w:tcPr>
            <w:tcW w:w="1259" w:type="dxa"/>
            <w:vAlign w:val="center"/>
          </w:tcPr>
          <w:p w14:paraId="3C0AD3E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066FD3A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0B188BB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7B576C0"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9"/>
              <w:t>**</w:t>
            </w:r>
          </w:p>
        </w:tc>
      </w:tr>
      <w:tr w:rsidR="00BB28C8" w:rsidRPr="00685FDC" w14:paraId="0E8E94CC" w14:textId="77777777" w:rsidTr="003D2146">
        <w:trPr>
          <w:cantSplit/>
          <w:trHeight w:val="1134"/>
          <w:jc w:val="center"/>
        </w:trPr>
        <w:tc>
          <w:tcPr>
            <w:tcW w:w="1259" w:type="dxa"/>
          </w:tcPr>
          <w:p w14:paraId="75F28158"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7359065A"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39558E6D"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245BC7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85B3AE0"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0EEE9EE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7353FE7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78559AD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0722A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56871D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18872A9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479723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121F8A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F1FF75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685F918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55EBD3D"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00BE8598" w14:textId="77777777" w:rsidTr="004113CC">
        <w:trPr>
          <w:cantSplit/>
          <w:trHeight w:val="1134"/>
          <w:jc w:val="center"/>
        </w:trPr>
        <w:tc>
          <w:tcPr>
            <w:tcW w:w="1259" w:type="dxa"/>
            <w:vAlign w:val="center"/>
          </w:tcPr>
          <w:p w14:paraId="0EEEFC1A" w14:textId="722F5E67" w:rsidR="00BB28C8" w:rsidRPr="004113CC" w:rsidRDefault="004113CC" w:rsidP="004113CC">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14:paraId="014A2872" w14:textId="5652EAE9" w:rsidR="00BB28C8" w:rsidRPr="00685FDC" w:rsidRDefault="004113CC" w:rsidP="004113CC">
            <w:pPr>
              <w:widowControl w:val="0"/>
              <w:spacing w:after="120"/>
              <w:jc w:val="center"/>
              <w:rPr>
                <w:rFonts w:ascii="GHEA Grapalat" w:hAnsi="GHEA Grapalat"/>
                <w:sz w:val="14"/>
                <w:szCs w:val="16"/>
              </w:rPr>
            </w:pPr>
            <w:r>
              <w:rPr>
                <w:rFonts w:ascii="GHEA Grapalat" w:hAnsi="GHEA Grapalat"/>
                <w:sz w:val="20"/>
              </w:rPr>
              <w:t>45331110</w:t>
            </w:r>
          </w:p>
        </w:tc>
        <w:tc>
          <w:tcPr>
            <w:tcW w:w="1019" w:type="dxa"/>
            <w:vAlign w:val="center"/>
          </w:tcPr>
          <w:p w14:paraId="14FE5D55" w14:textId="1800CFC4" w:rsidR="00BB28C8" w:rsidRPr="00685FDC" w:rsidRDefault="004113CC" w:rsidP="004113CC">
            <w:pPr>
              <w:widowControl w:val="0"/>
              <w:spacing w:after="120"/>
              <w:jc w:val="center"/>
              <w:rPr>
                <w:rFonts w:ascii="GHEA Grapalat" w:hAnsi="GHEA Grapalat"/>
                <w:sz w:val="14"/>
                <w:szCs w:val="16"/>
              </w:rPr>
            </w:pPr>
            <w:r w:rsidRPr="004113CC">
              <w:rPr>
                <w:rFonts w:ascii="GHEA Grapalat" w:hAnsi="GHEA Grapalat"/>
                <w:sz w:val="20"/>
                <w:szCs w:val="20"/>
              </w:rPr>
              <w:t>ВЫПОЛНЕНИЕ РАБОТ ПО РЕМОНТУ КОТЛОВ</w:t>
            </w:r>
          </w:p>
        </w:tc>
        <w:tc>
          <w:tcPr>
            <w:tcW w:w="582" w:type="dxa"/>
            <w:vAlign w:val="center"/>
          </w:tcPr>
          <w:p w14:paraId="7D4F3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62FF193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F782DF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70888A1D"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12760A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EB4236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7FBF622F"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6C26AC9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22B919D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22225D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312EB9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7E5FAE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7CD7E022"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2817DAD5"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0BF5C2A" w14:textId="77777777" w:rsidTr="003D2146">
        <w:trPr>
          <w:jc w:val="center"/>
        </w:trPr>
        <w:tc>
          <w:tcPr>
            <w:tcW w:w="4536" w:type="dxa"/>
          </w:tcPr>
          <w:p w14:paraId="3632E3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9437F0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D6DCB3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81A17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C0C57F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09777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DBFCD4B"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233BBD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5BA223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83F9C5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8"/>
          <w:footnotePr>
            <w:pos w:val="beneathText"/>
          </w:footnotePr>
          <w:type w:val="nextColumn"/>
          <w:pgSz w:w="11907" w:h="16840" w:code="9"/>
          <w:pgMar w:top="993" w:right="1418" w:bottom="1418" w:left="1418" w:header="561" w:footer="561" w:gutter="0"/>
          <w:cols w:space="720"/>
          <w:docGrid w:linePitch="326"/>
        </w:sectPr>
      </w:pPr>
    </w:p>
    <w:p w14:paraId="2B5D6A5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9C5FA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18978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56C3EF61" w14:textId="77777777" w:rsidTr="003D2146">
        <w:trPr>
          <w:tblCellSpacing w:w="7" w:type="dxa"/>
          <w:jc w:val="center"/>
        </w:trPr>
        <w:tc>
          <w:tcPr>
            <w:tcW w:w="0" w:type="auto"/>
            <w:vAlign w:val="center"/>
          </w:tcPr>
          <w:p w14:paraId="7979047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2ACD93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C14F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BE667A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1247CE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FD8FCC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5CA4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160E3F9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BAB55D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709B20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9FEF5C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1528BC1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5C34B35"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20290A78"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1836BBE"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9C9432D"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0922BF16"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15096924"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5133BC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DE8455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B9C9FF"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C86DA9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C7C60A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51CA9B5" w14:textId="77777777" w:rsidTr="003D2146">
        <w:trPr>
          <w:trHeight w:val="345"/>
          <w:jc w:val="center"/>
        </w:trPr>
        <w:tc>
          <w:tcPr>
            <w:tcW w:w="379" w:type="dxa"/>
            <w:vMerge w:val="restart"/>
            <w:shd w:val="clear" w:color="auto" w:fill="auto"/>
            <w:vAlign w:val="center"/>
          </w:tcPr>
          <w:p w14:paraId="5A94749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C4A2FE9"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1A8DCD4" w14:textId="77777777" w:rsidTr="003D2146">
        <w:trPr>
          <w:trHeight w:val="152"/>
          <w:jc w:val="center"/>
        </w:trPr>
        <w:tc>
          <w:tcPr>
            <w:tcW w:w="379" w:type="dxa"/>
            <w:vMerge/>
            <w:shd w:val="clear" w:color="auto" w:fill="auto"/>
          </w:tcPr>
          <w:p w14:paraId="07A730B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34058E0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426E52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7331187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D84D2F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2B9E350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F66466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D60BD79" w14:textId="77777777" w:rsidTr="003D2146">
        <w:trPr>
          <w:trHeight w:val="152"/>
          <w:jc w:val="center"/>
        </w:trPr>
        <w:tc>
          <w:tcPr>
            <w:tcW w:w="379" w:type="dxa"/>
            <w:vMerge/>
            <w:tcBorders>
              <w:bottom w:val="single" w:sz="4" w:space="0" w:color="auto"/>
            </w:tcBorders>
            <w:shd w:val="clear" w:color="auto" w:fill="auto"/>
          </w:tcPr>
          <w:p w14:paraId="062C7607"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2B8A92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13F443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6328F19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4C8C7C8"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5A517A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79892CE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E8C351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03DE975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DEDB3A7" w14:textId="77777777" w:rsidTr="003D2146">
        <w:trPr>
          <w:trHeight w:val="515"/>
          <w:jc w:val="center"/>
        </w:trPr>
        <w:tc>
          <w:tcPr>
            <w:tcW w:w="379" w:type="dxa"/>
            <w:shd w:val="clear" w:color="auto" w:fill="auto"/>
            <w:vAlign w:val="center"/>
          </w:tcPr>
          <w:p w14:paraId="53518EC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ADEDDC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52EFF1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5A04B80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21576A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C74E9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7C2582F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61DFD1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783FF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10AA401" w14:textId="77777777" w:rsidTr="003D2146">
        <w:trPr>
          <w:trHeight w:val="515"/>
          <w:jc w:val="center"/>
        </w:trPr>
        <w:tc>
          <w:tcPr>
            <w:tcW w:w="379" w:type="dxa"/>
            <w:shd w:val="clear" w:color="auto" w:fill="auto"/>
          </w:tcPr>
          <w:p w14:paraId="53120BEC"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7660391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647C32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0BB0FD9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1FFCCB5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40129C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0151E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EB051D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0D40FBD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60426A9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6F010856"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5A9BC6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071FDA" w14:textId="77777777" w:rsidTr="003D2146">
        <w:trPr>
          <w:trHeight w:val="266"/>
          <w:tblCellSpacing w:w="7" w:type="dxa"/>
          <w:jc w:val="center"/>
        </w:trPr>
        <w:tc>
          <w:tcPr>
            <w:tcW w:w="0" w:type="auto"/>
            <w:vAlign w:val="center"/>
          </w:tcPr>
          <w:p w14:paraId="2BACE03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2230F1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F4CD39A" w14:textId="77777777" w:rsidTr="003D2146">
        <w:trPr>
          <w:trHeight w:val="473"/>
          <w:tblCellSpacing w:w="7" w:type="dxa"/>
          <w:jc w:val="center"/>
        </w:trPr>
        <w:tc>
          <w:tcPr>
            <w:tcW w:w="0" w:type="auto"/>
            <w:vAlign w:val="center"/>
          </w:tcPr>
          <w:p w14:paraId="4A5DCC0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B682C1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6702D2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880C6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52AE45" w14:textId="77777777" w:rsidTr="003D2146">
        <w:trPr>
          <w:trHeight w:val="503"/>
          <w:tblCellSpacing w:w="7" w:type="dxa"/>
          <w:jc w:val="center"/>
        </w:trPr>
        <w:tc>
          <w:tcPr>
            <w:tcW w:w="0" w:type="auto"/>
            <w:vAlign w:val="center"/>
          </w:tcPr>
          <w:p w14:paraId="515E9B6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57BA95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41B2A11"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0129BD6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B37A658" w14:textId="77777777" w:rsidTr="003D2146">
        <w:trPr>
          <w:trHeight w:val="281"/>
          <w:tblCellSpacing w:w="7" w:type="dxa"/>
          <w:jc w:val="center"/>
        </w:trPr>
        <w:tc>
          <w:tcPr>
            <w:tcW w:w="0" w:type="auto"/>
            <w:vAlign w:val="center"/>
          </w:tcPr>
          <w:p w14:paraId="33F44ED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E81F8E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0F53651"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A318BAF" w14:textId="77777777" w:rsidR="00BB28C8" w:rsidRDefault="00BB28C8" w:rsidP="00BB28C8">
      <w:pPr>
        <w:rPr>
          <w:rFonts w:ascii="GHEA Grapalat" w:hAnsi="GHEA Grapalat" w:cs="Sylfaen"/>
          <w:b/>
        </w:rPr>
      </w:pPr>
      <w:r>
        <w:rPr>
          <w:rFonts w:ascii="GHEA Grapalat" w:hAnsi="GHEA Grapalat" w:cs="Sylfaen"/>
          <w:b/>
        </w:rPr>
        <w:br w:type="page"/>
      </w:r>
    </w:p>
    <w:p w14:paraId="79C86C4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18EEA00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57D39D5" w14:textId="77777777" w:rsidR="00BB28C8" w:rsidRPr="009F3DC7" w:rsidRDefault="00BB28C8" w:rsidP="00BB28C8">
      <w:pPr>
        <w:widowControl w:val="0"/>
        <w:spacing w:after="160" w:line="360" w:lineRule="auto"/>
        <w:jc w:val="center"/>
        <w:rPr>
          <w:rFonts w:ascii="GHEA Grapalat" w:hAnsi="GHEA Grapalat" w:cs="Sylfaen"/>
        </w:rPr>
      </w:pPr>
    </w:p>
    <w:p w14:paraId="0020505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2B6B04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596A1F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ED04BB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7F63E50"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CC18D28"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851086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7BB4AB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72DB09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EDC321F"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07BC1F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27EB7D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6CD7141"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1B5C2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60467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27C3161"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17F0A2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0EE7A89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EEC3E6"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6DE4565"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818EA77"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1FB0BB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BFFD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0D2205C"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8305A09" w14:textId="77777777" w:rsidR="00BB28C8" w:rsidRPr="00C8328C" w:rsidRDefault="00BB28C8" w:rsidP="003D2146">
            <w:pPr>
              <w:widowControl w:val="0"/>
              <w:spacing w:after="120"/>
              <w:rPr>
                <w:rFonts w:ascii="GHEA Grapalat" w:hAnsi="GHEA Grapalat" w:cs="Sylfaen"/>
                <w:sz w:val="16"/>
                <w:szCs w:val="16"/>
              </w:rPr>
            </w:pPr>
          </w:p>
        </w:tc>
      </w:tr>
    </w:tbl>
    <w:p w14:paraId="46FC9264"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288E15D"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83AA139" w14:textId="77777777" w:rsidR="00BB28C8" w:rsidRDefault="00BB28C8" w:rsidP="00BB28C8">
      <w:pPr>
        <w:rPr>
          <w:rFonts w:ascii="GHEA Grapalat" w:hAnsi="GHEA Grapalat"/>
        </w:rPr>
      </w:pPr>
      <w:r>
        <w:rPr>
          <w:rFonts w:ascii="GHEA Grapalat" w:hAnsi="GHEA Grapalat"/>
        </w:rPr>
        <w:br w:type="page"/>
      </w:r>
    </w:p>
    <w:p w14:paraId="3C47EBE3"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E3137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CF6DEEA" w14:textId="77777777" w:rsidTr="003D2146">
        <w:tc>
          <w:tcPr>
            <w:tcW w:w="4785" w:type="dxa"/>
          </w:tcPr>
          <w:p w14:paraId="313214B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513F5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55D2A4B4"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05643C"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384B665E" w14:textId="77777777" w:rsidTr="003D2146">
        <w:trPr>
          <w:tblCellSpacing w:w="7" w:type="dxa"/>
          <w:jc w:val="center"/>
        </w:trPr>
        <w:tc>
          <w:tcPr>
            <w:tcW w:w="0" w:type="auto"/>
            <w:vAlign w:val="center"/>
          </w:tcPr>
          <w:p w14:paraId="22E31948"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4D9D9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5A2CFA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204AC1A"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A1E4966" w14:textId="77777777" w:rsidTr="003D2146">
        <w:trPr>
          <w:tblCellSpacing w:w="7" w:type="dxa"/>
          <w:jc w:val="center"/>
        </w:trPr>
        <w:tc>
          <w:tcPr>
            <w:tcW w:w="0" w:type="auto"/>
            <w:vAlign w:val="center"/>
          </w:tcPr>
          <w:p w14:paraId="3FA306F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C4F950F"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416646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A1671F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6F2AAE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1692C8B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829FC4E"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7C2D7" w14:textId="77777777" w:rsidR="00341AA2" w:rsidRDefault="00341AA2">
      <w:r>
        <w:separator/>
      </w:r>
    </w:p>
  </w:endnote>
  <w:endnote w:type="continuationSeparator" w:id="0">
    <w:p w14:paraId="34FD49ED" w14:textId="77777777" w:rsidR="00341AA2" w:rsidRDefault="0034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3AE1A964" w14:textId="77777777" w:rsidR="00B14730" w:rsidRPr="003E450C" w:rsidRDefault="00B1473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806D8">
          <w:rPr>
            <w:rFonts w:ascii="GHEA Grapalat" w:hAnsi="GHEA Grapalat"/>
            <w:noProof/>
            <w:sz w:val="24"/>
            <w:szCs w:val="24"/>
          </w:rPr>
          <w:t>115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27E4A" w14:textId="77777777" w:rsidR="00341AA2" w:rsidRDefault="00341AA2">
      <w:r>
        <w:separator/>
      </w:r>
    </w:p>
  </w:footnote>
  <w:footnote w:type="continuationSeparator" w:id="0">
    <w:p w14:paraId="6C42CD42" w14:textId="77777777" w:rsidR="00341AA2" w:rsidRDefault="00341AA2">
      <w:r>
        <w:continuationSeparator/>
      </w:r>
    </w:p>
  </w:footnote>
  <w:footnote w:id="1">
    <w:p w14:paraId="1E1E7D7D" w14:textId="64F5B602" w:rsidR="00B14730" w:rsidRPr="003F2273" w:rsidRDefault="00B14730"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2">
    <w:p w14:paraId="1AAF0A43" w14:textId="41545C3E" w:rsidR="00B14730" w:rsidRPr="00831D6D" w:rsidRDefault="00B14730" w:rsidP="005B2723">
      <w:pPr>
        <w:widowControl w:val="0"/>
        <w:tabs>
          <w:tab w:val="left" w:pos="142"/>
        </w:tabs>
        <w:ind w:left="142" w:hanging="142"/>
        <w:jc w:val="both"/>
        <w:rPr>
          <w:rFonts w:ascii="GHEA Grapalat" w:hAnsi="GHEA Grapalat"/>
          <w:i/>
          <w:sz w:val="20"/>
          <w:szCs w:val="20"/>
        </w:rPr>
      </w:pPr>
    </w:p>
  </w:footnote>
  <w:footnote w:id="3">
    <w:p w14:paraId="4350818A" w14:textId="77777777" w:rsidR="00B14730" w:rsidRPr="000811C1" w:rsidRDefault="00B14730">
      <w:pPr>
        <w:pStyle w:val="af2"/>
        <w:rPr>
          <w:rFonts w:asciiTheme="minorHAnsi" w:hAnsiTheme="minorHAnsi"/>
        </w:rPr>
      </w:pPr>
    </w:p>
  </w:footnote>
  <w:footnote w:id="4">
    <w:p w14:paraId="028672FD" w14:textId="468638CA" w:rsidR="00B14730" w:rsidRPr="00810F23" w:rsidRDefault="00B14730">
      <w:pPr>
        <w:pStyle w:val="af2"/>
        <w:rPr>
          <w:rFonts w:ascii="Times New Roman" w:hAnsi="Times New Roman"/>
        </w:rPr>
      </w:pPr>
    </w:p>
  </w:footnote>
  <w:footnote w:id="5">
    <w:p w14:paraId="7AF5FDF1" w14:textId="77777777" w:rsidR="00B14730" w:rsidRPr="00035859" w:rsidRDefault="00B14730"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4A1C02EF" w14:textId="77777777" w:rsidR="00B14730" w:rsidRPr="00035859" w:rsidRDefault="00B14730"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2FA96976" w14:textId="77777777" w:rsidR="00B14730" w:rsidRPr="00035859" w:rsidRDefault="00B14730"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113F9728" w14:textId="77777777" w:rsidR="00B14730" w:rsidRPr="000811C1" w:rsidRDefault="00B14730">
      <w:pPr>
        <w:pStyle w:val="af2"/>
        <w:rPr>
          <w:rFonts w:asciiTheme="minorHAnsi" w:hAnsiTheme="minorHAnsi"/>
        </w:rPr>
      </w:pPr>
    </w:p>
  </w:footnote>
  <w:footnote w:id="6">
    <w:p w14:paraId="5E530FE5" w14:textId="77777777" w:rsidR="00B14730" w:rsidRPr="008842CE" w:rsidRDefault="00B1473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395BB1B" w14:textId="77777777" w:rsidR="00B14730" w:rsidRPr="000811C1" w:rsidRDefault="00B14730">
      <w:pPr>
        <w:pStyle w:val="af2"/>
        <w:rPr>
          <w:lang w:val="af-ZA"/>
        </w:rPr>
      </w:pPr>
    </w:p>
  </w:footnote>
  <w:footnote w:id="7">
    <w:p w14:paraId="1237B867" w14:textId="77777777" w:rsidR="00B14730" w:rsidRPr="00F41D1E" w:rsidRDefault="00B14730" w:rsidP="00791FCA">
      <w:pPr>
        <w:pStyle w:val="af2"/>
        <w:jc w:val="both"/>
        <w:rPr>
          <w:rFonts w:ascii="GHEA Grapalat" w:hAnsi="GHEA Grapalat"/>
          <w:i/>
          <w:sz w:val="18"/>
          <w:szCs w:val="18"/>
        </w:rPr>
      </w:pPr>
      <w:r w:rsidRPr="005455E8">
        <w:rPr>
          <w:rFonts w:asciiTheme="minorHAnsi" w:hAnsiTheme="minorHAnsi"/>
          <w:i/>
          <w:vertAlign w:val="superscript"/>
        </w:rPr>
        <w:t>11,</w:t>
      </w:r>
      <w:proofErr w:type="gramStart"/>
      <w:r w:rsidRPr="005455E8">
        <w:rPr>
          <w:rFonts w:asciiTheme="minorHAnsi" w:hAnsiTheme="minorHAnsi"/>
          <w:i/>
          <w:vertAlign w:val="superscript"/>
        </w:rPr>
        <w:t>1</w:t>
      </w:r>
      <w:r>
        <w:rPr>
          <w:rFonts w:asciiTheme="minorHAnsi" w:hAnsiTheme="minorHAnsi"/>
          <w:i/>
          <w:vertAlign w:val="superscript"/>
        </w:rPr>
        <w:t xml:space="preserve">  </w:t>
      </w:r>
      <w:r w:rsidRPr="00F41D1E">
        <w:rPr>
          <w:rFonts w:ascii="GHEA Grapalat" w:hAnsi="GHEA Grapalat"/>
          <w:i/>
          <w:sz w:val="18"/>
          <w:szCs w:val="18"/>
        </w:rPr>
        <w:t>Предложение</w:t>
      </w:r>
      <w:proofErr w:type="gramEnd"/>
      <w:r w:rsidRPr="00F41D1E">
        <w:rPr>
          <w:rFonts w:ascii="GHEA Grapalat" w:hAnsi="GHEA Grapalat"/>
          <w:i/>
          <w:sz w:val="18"/>
          <w:szCs w:val="18"/>
        </w:rPr>
        <w:t xml:space="preserve">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EAA06BB" w14:textId="77777777" w:rsidR="00B14730" w:rsidRPr="00F41D1E" w:rsidRDefault="00B14730"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BD1206E" w14:textId="77777777" w:rsidR="00B14730" w:rsidRPr="00F41D1E" w:rsidRDefault="00B14730"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D5F667" w14:textId="77777777" w:rsidR="00B14730" w:rsidRPr="00791FCA" w:rsidRDefault="00B14730" w:rsidP="00C457A7">
      <w:pPr>
        <w:pStyle w:val="af2"/>
        <w:jc w:val="both"/>
        <w:rPr>
          <w:rFonts w:asciiTheme="minorHAnsi" w:hAnsiTheme="minorHAnsi"/>
          <w:i/>
        </w:rPr>
      </w:pPr>
    </w:p>
    <w:p w14:paraId="2B5A8A1D" w14:textId="77777777" w:rsidR="00B14730" w:rsidRPr="00D44813" w:rsidRDefault="00B14730"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4B7132F5" w14:textId="77777777" w:rsidR="00B14730" w:rsidRPr="00D44813" w:rsidRDefault="00B14730"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50BCBDBA" w14:textId="77777777" w:rsidR="00B14730" w:rsidRPr="00D44813" w:rsidRDefault="00B14730"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w:t>
      </w:r>
      <w:proofErr w:type="gramStart"/>
      <w:r w:rsidRPr="00D44813">
        <w:rPr>
          <w:rFonts w:asciiTheme="minorHAnsi" w:hAnsiTheme="minorHAnsi"/>
          <w:i/>
        </w:rPr>
        <w:t>заменяется  числом</w:t>
      </w:r>
      <w:proofErr w:type="gramEnd"/>
      <w:r w:rsidRPr="00D44813">
        <w:rPr>
          <w:rFonts w:asciiTheme="minorHAnsi" w:hAnsiTheme="minorHAnsi"/>
          <w:i/>
        </w:rPr>
        <w:t xml:space="preserve"> " 90",</w:t>
      </w:r>
    </w:p>
    <w:p w14:paraId="73C76D1F" w14:textId="77777777" w:rsidR="00B14730" w:rsidRDefault="00B14730"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44B23553" w14:textId="77777777" w:rsidR="00B14730" w:rsidRPr="00D44813" w:rsidRDefault="00B14730" w:rsidP="00C457A7">
      <w:pPr>
        <w:pStyle w:val="af2"/>
        <w:jc w:val="both"/>
        <w:rPr>
          <w:rFonts w:asciiTheme="minorHAnsi" w:hAnsiTheme="minorHAnsi"/>
          <w:i/>
        </w:rPr>
      </w:pPr>
    </w:p>
    <w:p w14:paraId="03B47CC2" w14:textId="77777777" w:rsidR="00B14730" w:rsidRDefault="00B14730" w:rsidP="00C67FAB">
      <w:pPr>
        <w:pStyle w:val="af2"/>
        <w:jc w:val="both"/>
        <w:rPr>
          <w:rFonts w:asciiTheme="minorHAnsi" w:hAnsiTheme="minorHAnsi"/>
        </w:rPr>
      </w:pPr>
    </w:p>
    <w:p w14:paraId="3E22DC85" w14:textId="77777777" w:rsidR="00B14730" w:rsidRPr="002B487D" w:rsidRDefault="00B14730" w:rsidP="00C67FAB">
      <w:pPr>
        <w:pStyle w:val="af2"/>
        <w:jc w:val="both"/>
        <w:rPr>
          <w:ins w:id="4" w:author="Vardan" w:date="2020-06-03T18:23:00Z"/>
          <w:rFonts w:asciiTheme="minorHAnsi" w:hAnsiTheme="minorHAnsi"/>
          <w:i/>
        </w:rPr>
      </w:pPr>
      <w:r w:rsidRPr="002B487D">
        <w:rPr>
          <w:rFonts w:asciiTheme="minorHAnsi" w:hAnsiTheme="minorHAnsi"/>
          <w:i/>
        </w:rPr>
        <w:t>12 Если:</w:t>
      </w:r>
    </w:p>
    <w:p w14:paraId="5A729D14" w14:textId="77777777" w:rsidR="00B14730" w:rsidRPr="002B487D" w:rsidRDefault="00B14730"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A00DC08" w14:textId="77777777" w:rsidR="00B14730" w:rsidRPr="002B487D" w:rsidRDefault="00B14730" w:rsidP="008F43E8">
      <w:pPr>
        <w:pStyle w:val="af2"/>
        <w:jc w:val="both"/>
        <w:rPr>
          <w:rFonts w:asciiTheme="minorHAnsi" w:hAnsiTheme="minorHAnsi"/>
          <w:i/>
        </w:rPr>
      </w:pPr>
      <w:r w:rsidRPr="002B487D">
        <w:rPr>
          <w:rFonts w:asciiTheme="minorHAnsi" w:hAnsiTheme="minorHAnsi"/>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w:t>
      </w:r>
      <w:proofErr w:type="gramStart"/>
      <w:r w:rsidRPr="002B487D">
        <w:rPr>
          <w:rFonts w:asciiTheme="minorHAnsi" w:hAnsiTheme="minorHAnsi"/>
          <w:i/>
        </w:rPr>
        <w:t>этапа..</w:t>
      </w:r>
      <w:proofErr w:type="gramEnd"/>
      <w:r w:rsidRPr="002B487D">
        <w:rPr>
          <w:rFonts w:asciiTheme="minorHAnsi" w:hAnsiTheme="minorHAnsi"/>
          <w:i/>
        </w:rPr>
        <w:t xml:space="preserve"> Обеспечение квалификации в виде гарантии отобранный участник представляет согласно приложению 4.1.", а приложение 4 исключается из приглашения.</w:t>
      </w:r>
    </w:p>
    <w:p w14:paraId="0E0621F6" w14:textId="77777777" w:rsidR="00B14730" w:rsidRPr="002B487D" w:rsidRDefault="00B14730" w:rsidP="00C67FAB">
      <w:pPr>
        <w:pStyle w:val="af2"/>
        <w:jc w:val="both"/>
        <w:rPr>
          <w:rFonts w:asciiTheme="minorHAnsi" w:hAnsiTheme="minorHAnsi"/>
          <w:i/>
        </w:rPr>
      </w:pPr>
    </w:p>
  </w:footnote>
  <w:footnote w:id="8">
    <w:p w14:paraId="1C518202" w14:textId="77777777" w:rsidR="00B14730" w:rsidRPr="002B487D" w:rsidRDefault="00B14730"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9">
    <w:p w14:paraId="7DF53D92" w14:textId="77777777" w:rsidR="00B14730" w:rsidRPr="008E4439" w:rsidRDefault="00B1473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44808BE" w14:textId="77777777" w:rsidR="00B14730" w:rsidRPr="000811C1" w:rsidRDefault="00B14730" w:rsidP="0027573B">
      <w:pPr>
        <w:pStyle w:val="af2"/>
        <w:rPr>
          <w:rFonts w:ascii="Sylfaen" w:hAnsi="Sylfaen"/>
          <w:sz w:val="18"/>
          <w:szCs w:val="18"/>
        </w:rPr>
      </w:pPr>
    </w:p>
  </w:footnote>
  <w:footnote w:id="10">
    <w:p w14:paraId="1A8440DC" w14:textId="77777777" w:rsidR="00B14730" w:rsidRPr="00A31673" w:rsidRDefault="00B1473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EB8F79C" w14:textId="77777777" w:rsidR="00B14730" w:rsidRPr="00900E5A" w:rsidRDefault="00B1473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14:paraId="790004A5" w14:textId="77777777" w:rsidR="00B14730" w:rsidRPr="00810F23" w:rsidRDefault="00B14730"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0BF1A24" w14:textId="77777777" w:rsidR="00B14730" w:rsidRPr="005F2C25" w:rsidRDefault="00B14730">
      <w:pPr>
        <w:pStyle w:val="af2"/>
        <w:rPr>
          <w:rFonts w:ascii="Times New Roman" w:hAnsi="Times New Roman"/>
        </w:rPr>
      </w:pPr>
    </w:p>
  </w:footnote>
  <w:footnote w:id="13">
    <w:p w14:paraId="59DD642F" w14:textId="77777777" w:rsidR="00B14730" w:rsidRDefault="00B14730" w:rsidP="006B3E56">
      <w:pPr>
        <w:jc w:val="both"/>
      </w:pPr>
    </w:p>
    <w:p w14:paraId="1D593E63" w14:textId="77777777" w:rsidR="00B14730" w:rsidRPr="00FC561F" w:rsidRDefault="00B14730" w:rsidP="006B3E56">
      <w:pPr>
        <w:jc w:val="both"/>
        <w:rPr>
          <w:rFonts w:ascii="GHEA Grapalat" w:hAnsi="GHEA Grapalat"/>
          <w:i/>
          <w:sz w:val="20"/>
          <w:szCs w:val="20"/>
        </w:rPr>
      </w:pPr>
    </w:p>
    <w:p w14:paraId="03BB113E" w14:textId="77777777" w:rsidR="00B14730" w:rsidRDefault="00B14730"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3A91309F" w14:textId="77777777" w:rsidR="00B14730" w:rsidRPr="00E7182E" w:rsidRDefault="00B14730"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6F0306F8" w14:textId="77777777" w:rsidR="00B14730" w:rsidRPr="007D41A3" w:rsidRDefault="00B14730"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22F55AC" w14:textId="77777777" w:rsidR="00B14730" w:rsidRPr="001849D9" w:rsidRDefault="00B14730"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4CF691CF" w14:textId="77777777" w:rsidR="00B14730" w:rsidRPr="001849D9" w:rsidRDefault="00B14730" w:rsidP="006B3E56">
      <w:pPr>
        <w:pStyle w:val="af2"/>
        <w:rPr>
          <w:rFonts w:asciiTheme="minorHAnsi" w:hAnsiTheme="minorHAnsi"/>
          <w:i/>
          <w:lang w:val="af-ZA"/>
        </w:rPr>
      </w:pPr>
    </w:p>
  </w:footnote>
  <w:footnote w:id="14">
    <w:p w14:paraId="2A448260" w14:textId="77777777" w:rsidR="00B14730" w:rsidRPr="00990559" w:rsidRDefault="00B14730">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14:paraId="3D0486D5" w14:textId="77777777" w:rsidR="00B14730" w:rsidRPr="00DC619D" w:rsidRDefault="00B1473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71B55DA3" w14:textId="77777777" w:rsidR="00B14730" w:rsidRPr="00D3436F" w:rsidRDefault="00B1473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55D62243" w14:textId="77777777" w:rsidR="00B14730" w:rsidRPr="00D3436F" w:rsidRDefault="00B14730">
      <w:pPr>
        <w:pStyle w:val="af2"/>
        <w:rPr>
          <w:lang w:val="es-ES"/>
        </w:rPr>
      </w:pPr>
    </w:p>
  </w:footnote>
  <w:footnote w:id="17">
    <w:p w14:paraId="72A891D6" w14:textId="77777777" w:rsidR="00B14730" w:rsidRPr="008842CE" w:rsidRDefault="00B14730" w:rsidP="003D2FE2">
      <w:pPr>
        <w:pStyle w:val="af2"/>
        <w:jc w:val="both"/>
      </w:pPr>
    </w:p>
  </w:footnote>
  <w:footnote w:id="18">
    <w:p w14:paraId="70FA64D3" w14:textId="77777777" w:rsidR="00B14730" w:rsidRPr="008842CE" w:rsidRDefault="00B14730" w:rsidP="000A214C">
      <w:pPr>
        <w:pStyle w:val="af2"/>
        <w:jc w:val="both"/>
      </w:pPr>
    </w:p>
  </w:footnote>
  <w:footnote w:id="19">
    <w:p w14:paraId="4071D3DC" w14:textId="77777777" w:rsidR="00B14730" w:rsidRPr="00124BE9" w:rsidRDefault="00B14730"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D97709" w14:textId="77777777" w:rsidR="00B14730" w:rsidRPr="00124BE9" w:rsidRDefault="00B14730" w:rsidP="00BB28C8">
      <w:pPr>
        <w:pStyle w:val="af2"/>
        <w:widowControl w:val="0"/>
        <w:jc w:val="both"/>
        <w:rPr>
          <w:rFonts w:ascii="GHEA Grapalat" w:hAnsi="GHEA Grapalat"/>
          <w:lang w:val="hy-AM"/>
        </w:rPr>
      </w:pPr>
    </w:p>
  </w:footnote>
  <w:footnote w:id="20">
    <w:p w14:paraId="56B8857C" w14:textId="77777777" w:rsidR="00B14730" w:rsidRPr="00124BE9" w:rsidRDefault="00B1473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7FE5D17E" w14:textId="77777777" w:rsidR="00B14730" w:rsidRDefault="00B14730"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EA2BABF" w14:textId="77777777" w:rsidR="00B14730" w:rsidRPr="00124BE9" w:rsidRDefault="00B14730"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33E3017C" w14:textId="77777777" w:rsidR="00B14730" w:rsidRPr="00124BE9" w:rsidRDefault="00B14730" w:rsidP="00BB28C8">
      <w:pPr>
        <w:pStyle w:val="af2"/>
        <w:widowControl w:val="0"/>
        <w:jc w:val="both"/>
        <w:rPr>
          <w:rFonts w:ascii="GHEA Grapalat" w:hAnsi="GHEA Grapalat"/>
          <w:lang w:val="hy-AM"/>
        </w:rPr>
      </w:pPr>
    </w:p>
  </w:footnote>
  <w:footnote w:id="22">
    <w:p w14:paraId="42B6ACD5" w14:textId="77777777" w:rsidR="00B14730" w:rsidRPr="00AC7DC5" w:rsidRDefault="00B14730"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75112F28" w14:textId="77777777" w:rsidR="00B14730" w:rsidRPr="00552088" w:rsidRDefault="00B14730"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F4B122F" w14:textId="77777777" w:rsidR="00B14730" w:rsidRPr="004078D0" w:rsidRDefault="00B14730" w:rsidP="00BB28C8">
      <w:pPr>
        <w:pStyle w:val="af2"/>
        <w:widowControl w:val="0"/>
        <w:jc w:val="both"/>
        <w:rPr>
          <w:rFonts w:ascii="GHEA Grapalat" w:hAnsi="GHEA Grapalat"/>
          <w:sz w:val="2"/>
          <w:szCs w:val="2"/>
          <w:lang w:val="hy-AM"/>
        </w:rPr>
      </w:pPr>
    </w:p>
    <w:p w14:paraId="6E056A44" w14:textId="77777777" w:rsidR="00B14730" w:rsidRPr="004078D0" w:rsidRDefault="00B14730" w:rsidP="00BB28C8">
      <w:pPr>
        <w:pStyle w:val="af2"/>
        <w:widowControl w:val="0"/>
        <w:jc w:val="both"/>
        <w:rPr>
          <w:rFonts w:ascii="GHEA Grapalat" w:hAnsi="GHEA Grapalat"/>
          <w:sz w:val="2"/>
          <w:szCs w:val="2"/>
          <w:lang w:val="hy-AM"/>
        </w:rPr>
      </w:pPr>
    </w:p>
  </w:footnote>
  <w:footnote w:id="23">
    <w:p w14:paraId="60CAA0B2" w14:textId="77777777" w:rsidR="00B14730" w:rsidRDefault="00B14730"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5883BF61" w14:textId="77777777" w:rsidR="00B14730" w:rsidRPr="00124BE9" w:rsidRDefault="00B14730"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B92A78">
        <w:rPr>
          <w:rFonts w:ascii="GHEA Grapalat" w:hAnsi="GHEA Grapalat"/>
          <w:i/>
        </w:rPr>
        <w:t>6.5.1</w:t>
      </w:r>
      <w:r w:rsidRPr="00124BE9">
        <w:rPr>
          <w:rFonts w:ascii="GHEA Grapalat" w:hAnsi="GHEA Grapalat"/>
          <w:i/>
        </w:rPr>
        <w:t xml:space="preserve"> </w:t>
      </w:r>
      <w:r>
        <w:rPr>
          <w:rFonts w:ascii="GHEA Grapalat" w:hAnsi="GHEA Grapalat"/>
          <w:i/>
        </w:rPr>
        <w:t>.</w:t>
      </w:r>
      <w:proofErr w:type="gramEnd"/>
    </w:p>
  </w:footnote>
  <w:footnote w:id="24">
    <w:p w14:paraId="5151C999" w14:textId="77777777" w:rsidR="00B14730" w:rsidRPr="00124BE9" w:rsidRDefault="00B14730"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49AFD8DC" w14:textId="77777777" w:rsidR="00B14730" w:rsidRPr="00124BE9" w:rsidRDefault="00B14730"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A1F476F" w14:textId="77777777" w:rsidR="00B14730" w:rsidRPr="001C4E24" w:rsidRDefault="00B14730" w:rsidP="00BB28C8">
      <w:pPr>
        <w:pStyle w:val="af2"/>
        <w:rPr>
          <w:lang w:val="hy-AM"/>
        </w:rPr>
      </w:pPr>
    </w:p>
  </w:footnote>
  <w:footnote w:id="26">
    <w:p w14:paraId="1D047386" w14:textId="77777777" w:rsidR="00B14730" w:rsidRPr="00124BE9" w:rsidRDefault="00B14730"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ED09B71" w14:textId="77777777" w:rsidR="00B14730" w:rsidRPr="00124BE9" w:rsidRDefault="00B14730"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7">
    <w:p w14:paraId="33E82DFF" w14:textId="77777777" w:rsidR="00B14730" w:rsidRPr="00124BE9" w:rsidRDefault="00B14730"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1" w:author="Vardan" w:date="2022-10-29T23:35:00Z">
        <w:r>
          <w:rPr>
            <w:rFonts w:ascii="GHEA Grapalat" w:hAnsi="GHEA Grapalat"/>
            <w:i/>
          </w:rPr>
          <w:t xml:space="preserve">, </w:t>
        </w:r>
      </w:ins>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6D395159" w14:textId="77777777" w:rsidR="00B14730" w:rsidRPr="00124BE9" w:rsidRDefault="00B14730" w:rsidP="00BB28C8">
      <w:pPr>
        <w:pStyle w:val="af2"/>
        <w:widowControl w:val="0"/>
      </w:pPr>
      <w:r w:rsidRPr="00124BE9">
        <w:rPr>
          <w:rFonts w:ascii="GHEA Grapalat" w:hAnsi="GHEA Grapalat"/>
          <w:i/>
        </w:rPr>
        <w:t>.</w:t>
      </w:r>
    </w:p>
  </w:footnote>
  <w:footnote w:id="28">
    <w:p w14:paraId="4AF2A8A2" w14:textId="77777777" w:rsidR="00B14730" w:rsidRPr="00124BE9" w:rsidRDefault="00B1473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5A3C3EDE" w14:textId="77777777" w:rsidR="00B14730" w:rsidRPr="00124BE9" w:rsidRDefault="00B1473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27E3"/>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25B"/>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AA2"/>
    <w:rsid w:val="00341D7A"/>
    <w:rsid w:val="00341ED4"/>
    <w:rsid w:val="003427DF"/>
    <w:rsid w:val="003436A5"/>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3C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440B14"/>
  <w15:docId w15:val="{90B66D85-F848-43C1-889D-AF0ADAF40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E78CD-28DB-4BC1-9F54-CA1E01CC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2524</TotalTime>
  <Pages>98</Pages>
  <Words>21761</Words>
  <Characters>124044</Characters>
  <Application>Microsoft Office Word</Application>
  <DocSecurity>0</DocSecurity>
  <Lines>1033</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145514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1646</cp:revision>
  <cp:lastPrinted>2018-02-16T07:12:00Z</cp:lastPrinted>
  <dcterms:created xsi:type="dcterms:W3CDTF">2019-10-28T07:04:00Z</dcterms:created>
  <dcterms:modified xsi:type="dcterms:W3CDTF">2024-09-30T10:00:00Z</dcterms:modified>
</cp:coreProperties>
</file>